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57C998" w14:textId="0AAF8AD9" w:rsidR="005C2ED9" w:rsidRPr="00394735" w:rsidRDefault="005C2ED9" w:rsidP="005C2ED9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Theme="minorEastAsia" w:hAnsi="Arial" w:cs="Arial" w:hint="eastAsia"/>
          <w:b/>
          <w:bCs/>
          <w:sz w:val="24"/>
          <w:lang w:eastAsia="ko-KR"/>
        </w:rPr>
      </w:pPr>
      <w:r w:rsidRPr="008B7716">
        <w:rPr>
          <w:rFonts w:ascii="Arial" w:eastAsia="Arial Unicode MS" w:hAnsi="Arial" w:cs="Arial"/>
          <w:b/>
          <w:bCs/>
          <w:sz w:val="24"/>
        </w:rPr>
        <w:t>3GPP TSG-WG SA2 Meeting #16</w:t>
      </w:r>
      <w:r w:rsidR="008A0800">
        <w:rPr>
          <w:rFonts w:ascii="Arial" w:eastAsia="Arial Unicode MS" w:hAnsi="Arial" w:cs="Arial" w:hint="eastAsia"/>
          <w:b/>
          <w:bCs/>
          <w:sz w:val="24"/>
          <w:lang w:eastAsia="ko-KR"/>
        </w:rPr>
        <w:t>5</w:t>
      </w:r>
      <w:r w:rsidRPr="008B7716">
        <w:rPr>
          <w:rFonts w:ascii="Arial" w:eastAsia="Arial Unicode MS" w:hAnsi="Arial" w:cs="Arial"/>
          <w:b/>
          <w:bCs/>
          <w:sz w:val="24"/>
        </w:rPr>
        <w:tab/>
      </w:r>
      <w:r w:rsidRPr="008B7716">
        <w:rPr>
          <w:rFonts w:ascii="Arial" w:eastAsia="SimSun" w:hAnsi="Arial"/>
          <w:b/>
          <w:i/>
          <w:color w:val="auto"/>
          <w:sz w:val="28"/>
          <w:lang w:eastAsia="en-US"/>
        </w:rPr>
        <w:t>S2-</w:t>
      </w:r>
      <w:r w:rsidR="00C65629" w:rsidRPr="008B7716">
        <w:rPr>
          <w:rFonts w:ascii="Arial" w:eastAsia="SimSun" w:hAnsi="Arial"/>
          <w:b/>
          <w:i/>
          <w:color w:val="auto"/>
          <w:sz w:val="28"/>
          <w:lang w:eastAsia="en-US"/>
        </w:rPr>
        <w:t>24</w:t>
      </w:r>
      <w:r w:rsidR="00394735">
        <w:rPr>
          <w:rFonts w:ascii="Arial" w:eastAsiaTheme="minorEastAsia" w:hAnsi="Arial" w:hint="eastAsia"/>
          <w:b/>
          <w:i/>
          <w:color w:val="auto"/>
          <w:sz w:val="28"/>
          <w:lang w:eastAsia="ko-KR"/>
        </w:rPr>
        <w:t>10239</w:t>
      </w:r>
    </w:p>
    <w:p w14:paraId="3BDDA17D" w14:textId="412C67DA" w:rsidR="005C2ED9" w:rsidRPr="009A120A" w:rsidRDefault="008A0800" w:rsidP="005C2ED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Hyderabad</w:t>
      </w:r>
      <w:r w:rsidR="005C2ED9" w:rsidRPr="009A120A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Oct</w:t>
      </w:r>
      <w:r w:rsidR="005C2ED9" w:rsidRPr="009A120A">
        <w:rPr>
          <w:rFonts w:ascii="Arial" w:eastAsia="Arial Unicode MS" w:hAnsi="Arial" w:cs="Arial"/>
          <w:b/>
          <w:bCs/>
          <w:sz w:val="24"/>
        </w:rPr>
        <w:t xml:space="preserve"> </w:t>
      </w:r>
      <w:r w:rsidR="00157F9C">
        <w:rPr>
          <w:rFonts w:ascii="Arial" w:eastAsiaTheme="minorEastAsia" w:hAnsi="Arial" w:cs="Arial" w:hint="eastAsia"/>
          <w:b/>
          <w:bCs/>
          <w:sz w:val="24"/>
          <w:lang w:eastAsia="ko-KR"/>
        </w:rPr>
        <w:t>1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4</w:t>
      </w:r>
      <w:r w:rsidR="005C2ED9" w:rsidRPr="009A120A">
        <w:rPr>
          <w:rFonts w:ascii="Arial" w:eastAsia="Arial Unicode MS" w:hAnsi="Arial" w:cs="Arial"/>
          <w:b/>
          <w:bCs/>
          <w:sz w:val="24"/>
        </w:rPr>
        <w:t xml:space="preserve"> –</w:t>
      </w:r>
      <w:r w:rsidR="00A56548">
        <w:rPr>
          <w:rFonts w:ascii="Arial" w:eastAsia="Arial Unicode MS" w:hAnsi="Arial" w:cs="Arial" w:hint="eastAsia"/>
          <w:b/>
          <w:bCs/>
          <w:sz w:val="24"/>
          <w:lang w:eastAsia="ko-KR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ko-KR"/>
        </w:rPr>
        <w:t>18</w:t>
      </w:r>
      <w:r w:rsidR="005C2ED9" w:rsidRPr="009A120A">
        <w:rPr>
          <w:rFonts w:ascii="Arial" w:eastAsia="Arial Unicode MS" w:hAnsi="Arial" w:cs="Arial"/>
          <w:b/>
          <w:bCs/>
          <w:sz w:val="24"/>
        </w:rPr>
        <w:t>, 2024</w:t>
      </w:r>
      <w:r w:rsidR="005C2ED9" w:rsidRPr="009A120A">
        <w:rPr>
          <w:rFonts w:ascii="Arial" w:eastAsia="Arial Unicode MS" w:hAnsi="Arial" w:cs="Arial"/>
          <w:b/>
          <w:bCs/>
        </w:rPr>
        <w:tab/>
      </w:r>
      <w:r w:rsidR="005C2ED9" w:rsidRPr="009A120A">
        <w:rPr>
          <w:rFonts w:ascii="Arial" w:hAnsi="Arial" w:cs="Arial"/>
          <w:b/>
          <w:bCs/>
          <w:color w:val="0000FF"/>
        </w:rPr>
        <w:t>(</w:t>
      </w:r>
      <w:r w:rsidR="00004166">
        <w:rPr>
          <w:rFonts w:ascii="Arial" w:hAnsi="Arial" w:cs="Arial" w:hint="eastAsia"/>
          <w:b/>
          <w:bCs/>
          <w:color w:val="0000FF"/>
          <w:lang w:eastAsia="ko-KR"/>
        </w:rPr>
        <w:t>revision</w:t>
      </w:r>
      <w:r w:rsidR="005C2ED9" w:rsidRPr="009A120A">
        <w:rPr>
          <w:rFonts w:ascii="Arial" w:hAnsi="Arial" w:cs="Arial"/>
          <w:b/>
          <w:bCs/>
          <w:color w:val="0000FF"/>
        </w:rPr>
        <w:t xml:space="preserve"> of S2-24</w:t>
      </w:r>
      <w:r w:rsidR="000A7B7E">
        <w:rPr>
          <w:rFonts w:ascii="Arial" w:hAnsi="Arial" w:cs="Arial" w:hint="eastAsia"/>
          <w:b/>
          <w:bCs/>
          <w:color w:val="0000FF"/>
          <w:lang w:eastAsia="ko-KR"/>
        </w:rPr>
        <w:t>xxxxx</w:t>
      </w:r>
      <w:r w:rsidR="005C2ED9" w:rsidRPr="009A120A">
        <w:rPr>
          <w:rFonts w:ascii="Arial" w:hAnsi="Arial" w:cs="Arial"/>
          <w:b/>
          <w:bCs/>
          <w:color w:val="0000FF"/>
        </w:rPr>
        <w:t>)</w:t>
      </w:r>
    </w:p>
    <w:p w14:paraId="40890703" w14:textId="77777777" w:rsidR="005C2ED9" w:rsidRPr="009A120A" w:rsidRDefault="005C2ED9" w:rsidP="005C2ED9">
      <w:pPr>
        <w:rPr>
          <w:rFonts w:ascii="Arial" w:hAnsi="Arial" w:cs="Arial"/>
        </w:rPr>
      </w:pPr>
    </w:p>
    <w:p w14:paraId="63DEC652" w14:textId="2FB19BAB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Source: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Nokia</w:t>
      </w:r>
    </w:p>
    <w:p w14:paraId="746B1585" w14:textId="4945EE89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Title:</w:t>
      </w:r>
      <w:r w:rsidRPr="009A120A">
        <w:rPr>
          <w:rFonts w:ascii="Arial" w:hAnsi="Arial" w:cs="Arial"/>
          <w:b/>
        </w:rPr>
        <w:tab/>
      </w:r>
      <w:r w:rsidR="00963B70">
        <w:rPr>
          <w:rFonts w:ascii="Arial" w:hAnsi="Arial" w:cs="Arial" w:hint="eastAsia"/>
          <w:b/>
          <w:lang w:eastAsia="ko-KR"/>
        </w:rPr>
        <w:t xml:space="preserve">Conclusions for </w:t>
      </w:r>
      <w:r w:rsidR="00A0322F">
        <w:rPr>
          <w:rFonts w:ascii="Arial" w:hAnsi="Arial" w:cs="Arial" w:hint="eastAsia"/>
          <w:b/>
          <w:lang w:eastAsia="ko-KR"/>
        </w:rPr>
        <w:t>KI</w:t>
      </w:r>
      <w:r w:rsidR="00EA7F2D">
        <w:rPr>
          <w:rFonts w:ascii="Arial" w:hAnsi="Arial" w:cs="Arial" w:hint="eastAsia"/>
          <w:b/>
          <w:lang w:eastAsia="ko-KR"/>
        </w:rPr>
        <w:t>#</w:t>
      </w:r>
      <w:r w:rsidR="001A6EC7">
        <w:rPr>
          <w:rFonts w:ascii="Arial" w:hAnsi="Arial" w:cs="Arial" w:hint="eastAsia"/>
          <w:b/>
          <w:lang w:eastAsia="ko-KR"/>
        </w:rPr>
        <w:t>3</w:t>
      </w:r>
    </w:p>
    <w:p w14:paraId="4B25986F" w14:textId="5E809A38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Document for: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C55C3BF" w14:textId="514ACF08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Agenda Item:</w:t>
      </w:r>
      <w:r w:rsidRPr="009A120A">
        <w:rPr>
          <w:rFonts w:ascii="Arial" w:hAnsi="Arial" w:cs="Arial"/>
          <w:b/>
        </w:rPr>
        <w:tab/>
        <w:t>19.14</w:t>
      </w:r>
      <w:r w:rsidR="00925355">
        <w:rPr>
          <w:rFonts w:ascii="Arial" w:hAnsi="Arial" w:cs="Arial" w:hint="eastAsia"/>
          <w:b/>
          <w:lang w:eastAsia="ko-KR"/>
        </w:rPr>
        <w:t>.1</w:t>
      </w:r>
    </w:p>
    <w:p w14:paraId="01436609" w14:textId="77777777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Work Item / Release:</w:t>
      </w:r>
      <w:r w:rsidRPr="009A120A">
        <w:rPr>
          <w:rFonts w:ascii="Arial" w:hAnsi="Arial" w:cs="Arial"/>
          <w:b/>
        </w:rPr>
        <w:tab/>
        <w:t>FS_AmbientIoT / Rel-19</w:t>
      </w:r>
    </w:p>
    <w:p w14:paraId="11AE0D43" w14:textId="03052B8D" w:rsidR="005C2ED9" w:rsidRPr="009A120A" w:rsidRDefault="005C2ED9" w:rsidP="005C2ED9">
      <w:pPr>
        <w:jc w:val="both"/>
        <w:rPr>
          <w:rFonts w:ascii="Arial" w:hAnsi="Arial" w:cs="Arial"/>
          <w:i/>
          <w:lang w:eastAsia="ko-KR"/>
        </w:rPr>
      </w:pPr>
      <w:r w:rsidRPr="009A120A">
        <w:rPr>
          <w:rFonts w:ascii="Arial" w:hAnsi="Arial" w:cs="Arial"/>
          <w:i/>
        </w:rPr>
        <w:t xml:space="preserve">Abstract: </w:t>
      </w:r>
      <w:r w:rsidR="00963B70">
        <w:rPr>
          <w:rFonts w:ascii="Arial" w:hAnsi="Arial" w:cs="Arial" w:hint="eastAsia"/>
          <w:i/>
          <w:lang w:eastAsia="ko-KR"/>
        </w:rPr>
        <w:t xml:space="preserve">conclusions for </w:t>
      </w:r>
      <w:r w:rsidR="004D4554">
        <w:rPr>
          <w:rFonts w:ascii="Arial" w:hAnsi="Arial" w:cs="Arial" w:hint="eastAsia"/>
          <w:i/>
          <w:lang w:eastAsia="ko-KR"/>
        </w:rPr>
        <w:t>KI#</w:t>
      </w:r>
      <w:r w:rsidR="001A6EC7">
        <w:rPr>
          <w:rFonts w:ascii="Arial" w:hAnsi="Arial" w:cs="Arial" w:hint="eastAsia"/>
          <w:i/>
          <w:lang w:eastAsia="ko-KR"/>
        </w:rPr>
        <w:t>3</w:t>
      </w:r>
      <w:r w:rsidR="00963B70">
        <w:rPr>
          <w:rFonts w:ascii="Arial" w:hAnsi="Arial" w:cs="Arial" w:hint="eastAsia"/>
          <w:i/>
          <w:lang w:eastAsia="ko-KR"/>
        </w:rPr>
        <w:t xml:space="preserve"> are proposed.</w:t>
      </w:r>
    </w:p>
    <w:p w14:paraId="5D3F7A56" w14:textId="77777777" w:rsidR="005C2ED9" w:rsidRPr="009A120A" w:rsidRDefault="005C2ED9" w:rsidP="005C2ED9">
      <w:pPr>
        <w:pStyle w:val="Heading1"/>
      </w:pPr>
      <w:r w:rsidRPr="009A120A">
        <w:t>1. Introduction/Discussion</w:t>
      </w:r>
    </w:p>
    <w:p w14:paraId="0BA30315" w14:textId="240EFB71" w:rsidR="001315B4" w:rsidRDefault="001315B4" w:rsidP="005C2ED9">
      <w:pPr>
        <w:jc w:val="both"/>
        <w:rPr>
          <w:lang w:eastAsia="zh-CN"/>
        </w:rPr>
      </w:pPr>
      <w:r>
        <w:rPr>
          <w:lang w:eastAsia="zh-CN"/>
        </w:rPr>
        <w:t xml:space="preserve">This contribution is prepared to </w:t>
      </w:r>
      <w:r w:rsidR="008A0800">
        <w:rPr>
          <w:rFonts w:hint="eastAsia"/>
          <w:lang w:eastAsia="ko-KR"/>
        </w:rPr>
        <w:t>update the</w:t>
      </w:r>
      <w:r w:rsidR="00963B70">
        <w:rPr>
          <w:rFonts w:hint="eastAsia"/>
          <w:lang w:eastAsia="ko-KR"/>
        </w:rPr>
        <w:t xml:space="preserve"> conclusions for </w:t>
      </w:r>
      <w:r w:rsidR="00EA7F2D">
        <w:rPr>
          <w:rFonts w:hint="eastAsia"/>
          <w:lang w:eastAsia="ko-KR"/>
        </w:rPr>
        <w:t>KI#</w:t>
      </w:r>
      <w:r w:rsidR="001A6EC7">
        <w:rPr>
          <w:rFonts w:hint="eastAsia"/>
          <w:lang w:eastAsia="ko-KR"/>
        </w:rPr>
        <w:t>3</w:t>
      </w:r>
      <w:r>
        <w:rPr>
          <w:lang w:eastAsia="zh-CN"/>
        </w:rPr>
        <w:t>.</w:t>
      </w:r>
    </w:p>
    <w:p w14:paraId="62F6D104" w14:textId="77777777" w:rsidR="005C2ED9" w:rsidRPr="009A120A" w:rsidRDefault="005C2ED9" w:rsidP="005C2ED9">
      <w:pPr>
        <w:pStyle w:val="Heading1"/>
      </w:pPr>
      <w:r w:rsidRPr="009A120A">
        <w:t>2. Text Proposal</w:t>
      </w:r>
    </w:p>
    <w:p w14:paraId="4D7F3CBD" w14:textId="5FE60AB6" w:rsidR="005C2ED9" w:rsidRPr="00F52057" w:rsidRDefault="005C2ED9" w:rsidP="0038132A">
      <w:pPr>
        <w:jc w:val="both"/>
        <w:rPr>
          <w:rFonts w:ascii="Arial" w:hAnsi="Arial" w:cs="Arial"/>
          <w:color w:val="FF0000"/>
          <w:sz w:val="28"/>
          <w:szCs w:val="28"/>
        </w:rPr>
      </w:pPr>
      <w:r w:rsidRPr="009A120A">
        <w:rPr>
          <w:lang w:eastAsia="zh-CN"/>
        </w:rPr>
        <w:t xml:space="preserve">It is proposed to </w:t>
      </w:r>
      <w:r>
        <w:rPr>
          <w:lang w:eastAsia="zh-CN"/>
        </w:rPr>
        <w:t>approve</w:t>
      </w:r>
      <w:r w:rsidRPr="009A120A">
        <w:rPr>
          <w:lang w:eastAsia="zh-CN"/>
        </w:rPr>
        <w:t xml:space="preserve"> the following changes </w:t>
      </w:r>
      <w:r>
        <w:rPr>
          <w:lang w:eastAsia="zh-CN"/>
        </w:rPr>
        <w:t>in</w:t>
      </w:r>
      <w:r w:rsidRPr="009A120A">
        <w:rPr>
          <w:lang w:eastAsia="zh-CN"/>
        </w:rPr>
        <w:t xml:space="preserve"> TR</w:t>
      </w:r>
      <w:r w:rsidRPr="009A120A">
        <w:t> </w:t>
      </w:r>
      <w:r w:rsidRPr="009A120A">
        <w:rPr>
          <w:lang w:eastAsia="zh-CN"/>
        </w:rPr>
        <w:t>23.700-13</w:t>
      </w:r>
      <w:r w:rsidR="0038132A">
        <w:rPr>
          <w:lang w:eastAsia="zh-CN"/>
        </w:rPr>
        <w:t xml:space="preserve"> v</w:t>
      </w:r>
      <w:r w:rsidR="00951B3C">
        <w:rPr>
          <w:rFonts w:hint="eastAsia"/>
          <w:lang w:eastAsia="ko-KR"/>
        </w:rPr>
        <w:t>1.</w:t>
      </w:r>
      <w:r w:rsidR="0038132A">
        <w:rPr>
          <w:lang w:eastAsia="zh-CN"/>
        </w:rPr>
        <w:t>0.0</w:t>
      </w:r>
      <w:r>
        <w:rPr>
          <w:lang w:eastAsia="zh-CN"/>
        </w:rPr>
        <w:t>.</w:t>
      </w:r>
      <w:bookmarkStart w:id="0" w:name="_Toc517082226"/>
      <w:bookmarkStart w:id="1" w:name="_Toc519004414"/>
    </w:p>
    <w:p w14:paraId="0A195C61" w14:textId="4F3341EC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2" w:name="_Toc513028450"/>
      <w:bookmarkEnd w:id="0"/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08F174C5" w14:textId="15416024" w:rsidR="00A967A4" w:rsidRPr="001A6EC7" w:rsidRDefault="00A967A4" w:rsidP="00A967A4">
      <w:pPr>
        <w:keepNext/>
        <w:keepLines/>
        <w:spacing w:before="180"/>
        <w:ind w:left="1134" w:hanging="1134"/>
        <w:outlineLvl w:val="1"/>
        <w:rPr>
          <w:ins w:id="3" w:author="Nokia" w:date="2024-10-01T23:23:00Z" w16du:dateUtc="2024-10-01T14:23:00Z"/>
          <w:rFonts w:ascii="Arial" w:eastAsiaTheme="minorEastAsia" w:hAnsi="Arial"/>
          <w:color w:val="auto"/>
          <w:sz w:val="32"/>
          <w:lang w:val="en-US" w:eastAsia="ko-KR"/>
        </w:rPr>
      </w:pPr>
      <w:bookmarkStart w:id="4" w:name="_Toc175891055"/>
      <w:bookmarkEnd w:id="2"/>
      <w:ins w:id="5" w:author="Nokia" w:date="2024-10-01T23:23:00Z" w16du:dateUtc="2024-10-01T14:23:00Z">
        <w:r w:rsidRPr="008A0800">
          <w:rPr>
            <w:rFonts w:ascii="Arial" w:eastAsia="Times New Roman" w:hAnsi="Arial" w:hint="eastAsia"/>
            <w:color w:val="auto"/>
            <w:sz w:val="32"/>
            <w:lang w:val="en-US" w:eastAsia="zh-CN"/>
          </w:rPr>
          <w:t>8</w:t>
        </w:r>
        <w:r w:rsidRPr="008A0800">
          <w:rPr>
            <w:rFonts w:ascii="Arial" w:eastAsia="Times New Roman" w:hAnsi="Arial"/>
            <w:color w:val="auto"/>
            <w:sz w:val="32"/>
            <w:lang w:val="en-US" w:eastAsia="zh-CN"/>
          </w:rPr>
          <w:t>.</w:t>
        </w:r>
        <w:r>
          <w:rPr>
            <w:rFonts w:ascii="Arial" w:eastAsiaTheme="minorEastAsia" w:hAnsi="Arial" w:hint="eastAsia"/>
            <w:color w:val="auto"/>
            <w:sz w:val="32"/>
            <w:lang w:val="en-US" w:eastAsia="ko-KR"/>
          </w:rPr>
          <w:t>3</w:t>
        </w:r>
        <w:r w:rsidRPr="008A0800">
          <w:rPr>
            <w:rFonts w:ascii="Arial" w:eastAsia="Times New Roman" w:hAnsi="Arial"/>
            <w:color w:val="auto"/>
            <w:sz w:val="32"/>
            <w:lang w:val="en-US" w:eastAsia="zh-CN"/>
          </w:rPr>
          <w:tab/>
        </w:r>
        <w:r>
          <w:rPr>
            <w:rFonts w:ascii="Arial" w:eastAsiaTheme="minorEastAsia" w:hAnsi="Arial" w:hint="eastAsia"/>
            <w:color w:val="auto"/>
            <w:sz w:val="32"/>
            <w:lang w:val="en-US" w:eastAsia="ko-KR"/>
          </w:rPr>
          <w:t xml:space="preserve">Interim </w:t>
        </w:r>
        <w:r w:rsidRPr="008A0800">
          <w:rPr>
            <w:rFonts w:ascii="Arial" w:eastAsia="Times New Roman" w:hAnsi="Arial"/>
            <w:color w:val="auto"/>
            <w:sz w:val="32"/>
            <w:lang w:val="en-US" w:eastAsia="zh-CN"/>
          </w:rPr>
          <w:t>Conclusion on Key Issue #</w:t>
        </w:r>
        <w:bookmarkEnd w:id="4"/>
        <w:r>
          <w:rPr>
            <w:rFonts w:ascii="Arial" w:eastAsiaTheme="minorEastAsia" w:hAnsi="Arial" w:hint="eastAsia"/>
            <w:color w:val="auto"/>
            <w:sz w:val="32"/>
            <w:lang w:val="en-US" w:eastAsia="ko-KR"/>
          </w:rPr>
          <w:t>3</w:t>
        </w:r>
      </w:ins>
    </w:p>
    <w:p w14:paraId="32194C09" w14:textId="54EBC74D" w:rsidR="00A967A4" w:rsidRPr="008A0800" w:rsidRDefault="00A967A4" w:rsidP="00A967A4">
      <w:pPr>
        <w:keepNext/>
        <w:keepLines/>
        <w:spacing w:before="120"/>
        <w:ind w:left="1134" w:hanging="1134"/>
        <w:outlineLvl w:val="2"/>
        <w:rPr>
          <w:ins w:id="6" w:author="Nokia" w:date="2024-10-01T23:23:00Z" w16du:dateUtc="2024-10-01T14:23:00Z"/>
          <w:rFonts w:ascii="Arial" w:eastAsia="Times New Roman" w:hAnsi="Arial"/>
          <w:color w:val="auto"/>
          <w:sz w:val="28"/>
          <w:lang w:eastAsia="en-GB"/>
        </w:rPr>
      </w:pPr>
      <w:bookmarkStart w:id="7" w:name="_Toc175891056"/>
      <w:ins w:id="8" w:author="Nokia" w:date="2024-10-01T23:23:00Z" w16du:dateUtc="2024-10-01T14:23:00Z">
        <w:r w:rsidRPr="008A0800">
          <w:rPr>
            <w:rFonts w:ascii="Arial" w:eastAsia="Times New Roman" w:hAnsi="Arial"/>
            <w:color w:val="auto"/>
            <w:sz w:val="28"/>
            <w:lang w:eastAsia="en-GB"/>
          </w:rPr>
          <w:t>8.</w:t>
        </w:r>
        <w:r>
          <w:rPr>
            <w:rFonts w:ascii="Arial" w:eastAsiaTheme="minorEastAsia" w:hAnsi="Arial" w:hint="eastAsia"/>
            <w:color w:val="auto"/>
            <w:sz w:val="28"/>
            <w:lang w:eastAsia="ko-KR"/>
          </w:rPr>
          <w:t>3</w:t>
        </w:r>
        <w:r w:rsidRPr="008A0800">
          <w:rPr>
            <w:rFonts w:ascii="Arial" w:eastAsia="Times New Roman" w:hAnsi="Arial"/>
            <w:color w:val="auto"/>
            <w:sz w:val="28"/>
            <w:lang w:eastAsia="en-GB"/>
          </w:rPr>
          <w:t>.1</w:t>
        </w:r>
        <w:r w:rsidRPr="008A0800">
          <w:rPr>
            <w:rFonts w:ascii="Arial" w:eastAsia="Times New Roman" w:hAnsi="Arial"/>
            <w:color w:val="auto"/>
            <w:sz w:val="28"/>
            <w:lang w:eastAsia="en-GB"/>
          </w:rPr>
          <w:tab/>
        </w:r>
        <w:r>
          <w:rPr>
            <w:rFonts w:ascii="Arial" w:eastAsiaTheme="minorEastAsia" w:hAnsi="Arial" w:hint="eastAsia"/>
            <w:color w:val="auto"/>
            <w:sz w:val="28"/>
            <w:lang w:eastAsia="ko-KR"/>
          </w:rPr>
          <w:t>Information transfer and exposure</w:t>
        </w:r>
        <w:bookmarkEnd w:id="7"/>
      </w:ins>
    </w:p>
    <w:p w14:paraId="0F86BE07" w14:textId="77777777" w:rsidR="00A967A4" w:rsidRPr="008A0800" w:rsidRDefault="00A967A4" w:rsidP="00A967A4">
      <w:pPr>
        <w:rPr>
          <w:ins w:id="9" w:author="Nokia" w:date="2024-10-01T23:23:00Z" w16du:dateUtc="2024-10-01T14:23:00Z"/>
          <w:rFonts w:eastAsia="DengXian"/>
          <w:color w:val="auto"/>
          <w:lang w:eastAsia="zh-CN"/>
        </w:rPr>
      </w:pPr>
      <w:ins w:id="10" w:author="Nokia" w:date="2024-10-01T23:23:00Z" w16du:dateUtc="2024-10-01T14:23:00Z">
        <w:r>
          <w:rPr>
            <w:rFonts w:eastAsiaTheme="minorEastAsia" w:hint="eastAsia"/>
            <w:color w:val="auto"/>
            <w:lang w:eastAsia="ko-KR"/>
          </w:rPr>
          <w:t xml:space="preserve">The clause concludes </w:t>
        </w:r>
        <w:r w:rsidRPr="008A0800">
          <w:rPr>
            <w:rFonts w:eastAsia="DengXian"/>
            <w:color w:val="auto"/>
            <w:lang w:eastAsia="zh-CN"/>
          </w:rPr>
          <w:t>the following aspects:</w:t>
        </w:r>
      </w:ins>
    </w:p>
    <w:p w14:paraId="3F34D455" w14:textId="77777777" w:rsidR="00A967A4" w:rsidRDefault="00A967A4" w:rsidP="00A967A4">
      <w:pPr>
        <w:ind w:left="568" w:hanging="284"/>
        <w:rPr>
          <w:ins w:id="11" w:author="Nokia" w:date="2024-10-01T23:23:00Z" w16du:dateUtc="2024-10-01T14:23:00Z"/>
          <w:rFonts w:eastAsiaTheme="minorEastAsia"/>
          <w:color w:val="auto"/>
          <w:lang w:eastAsia="ko-KR"/>
        </w:rPr>
      </w:pPr>
      <w:ins w:id="12" w:author="Nokia" w:date="2024-10-01T23:23:00Z" w16du:dateUtc="2024-10-01T14:23:00Z">
        <w:r w:rsidRPr="008A0800">
          <w:rPr>
            <w:rFonts w:eastAsia="Times New Roman"/>
            <w:color w:val="auto"/>
            <w:lang w:eastAsia="zh-CN"/>
          </w:rPr>
          <w:t>-</w:t>
        </w:r>
        <w:r w:rsidRPr="008A0800">
          <w:rPr>
            <w:rFonts w:eastAsia="Times New Roman"/>
            <w:color w:val="auto"/>
            <w:lang w:eastAsia="zh-CN"/>
          </w:rPr>
          <w:tab/>
        </w:r>
        <w:r w:rsidRPr="00440706">
          <w:t xml:space="preserve">Study how to support information transfer </w:t>
        </w:r>
        <w:r>
          <w:t xml:space="preserve">for </w:t>
        </w:r>
        <w:r w:rsidRPr="00440706">
          <w:t>Ambient IoT services and related system functionality</w:t>
        </w:r>
        <w:r>
          <w:t>,</w:t>
        </w:r>
        <w:r w:rsidRPr="001B626F">
          <w:t xml:space="preserve"> </w:t>
        </w:r>
        <w:r>
          <w:t xml:space="preserve">including the information transfer for an Ambient IoT device and for a group of Ambient IoT </w:t>
        </w:r>
        <w:proofErr w:type="gramStart"/>
        <w:r>
          <w:t>Devices</w:t>
        </w:r>
        <w:r>
          <w:rPr>
            <w:rFonts w:eastAsiaTheme="minorEastAsia" w:hint="eastAsia"/>
            <w:color w:val="auto"/>
            <w:lang w:eastAsia="ko-KR"/>
          </w:rPr>
          <w:t>;</w:t>
        </w:r>
        <w:proofErr w:type="gramEnd"/>
      </w:ins>
    </w:p>
    <w:p w14:paraId="68C286C9" w14:textId="77777777" w:rsidR="00A967A4" w:rsidRPr="005839AF" w:rsidRDefault="00A967A4" w:rsidP="00A967A4">
      <w:pPr>
        <w:pStyle w:val="B1"/>
        <w:rPr>
          <w:ins w:id="13" w:author="Nokia" w:date="2024-10-01T23:23:00Z" w16du:dateUtc="2024-10-01T14:23:00Z"/>
          <w:bCs/>
          <w:lang w:eastAsia="zh-CN"/>
        </w:rPr>
      </w:pPr>
      <w:ins w:id="14" w:author="Nokia" w:date="2024-10-01T23:23:00Z" w16du:dateUtc="2024-10-01T14:23:00Z">
        <w:r>
          <w:rPr>
            <w:rFonts w:eastAsiaTheme="minorEastAsia" w:hint="eastAsia"/>
            <w:color w:val="auto"/>
            <w:lang w:eastAsia="ko-KR"/>
          </w:rPr>
          <w:t>-</w:t>
        </w:r>
        <w:r>
          <w:rPr>
            <w:rFonts w:eastAsiaTheme="minorEastAsia"/>
            <w:color w:val="auto"/>
            <w:lang w:eastAsia="ko-KR"/>
          </w:rPr>
          <w:tab/>
        </w:r>
        <w:r w:rsidRPr="00440706">
          <w:rPr>
            <w:bCs/>
            <w:lang w:eastAsia="zh-CN"/>
          </w:rPr>
          <w:t>Study which of the enabled Ambient IoT services are exposed to AF and how</w:t>
        </w:r>
        <w:r>
          <w:rPr>
            <w:bCs/>
            <w:lang w:eastAsia="zh-CN"/>
          </w:rPr>
          <w:t xml:space="preserve">, e.g. for the case AF requests </w:t>
        </w:r>
        <w:r w:rsidRPr="00440706">
          <w:rPr>
            <w:bCs/>
            <w:lang w:eastAsia="zh-CN"/>
          </w:rPr>
          <w:t>Ambient IoT service</w:t>
        </w:r>
        <w:r>
          <w:rPr>
            <w:bCs/>
            <w:lang w:eastAsia="zh-CN"/>
          </w:rPr>
          <w:t xml:space="preserve"> for an Ambient IoT Device and for a group of Ambient IoT Devices</w:t>
        </w:r>
        <w:r w:rsidRPr="00440706">
          <w:rPr>
            <w:bCs/>
            <w:lang w:eastAsia="zh-CN"/>
          </w:rPr>
          <w:t>.</w:t>
        </w:r>
      </w:ins>
    </w:p>
    <w:p w14:paraId="09B9B8EB" w14:textId="77777777" w:rsidR="00A967A4" w:rsidRDefault="00A967A4" w:rsidP="00A967A4">
      <w:pPr>
        <w:rPr>
          <w:ins w:id="15" w:author="Nokia" w:date="2024-10-01T23:23:00Z" w16du:dateUtc="2024-10-01T14:23:00Z"/>
          <w:rFonts w:eastAsiaTheme="minorEastAsia"/>
          <w:color w:val="auto"/>
          <w:lang w:eastAsia="ko-KR"/>
        </w:rPr>
      </w:pPr>
    </w:p>
    <w:p w14:paraId="34F7D86D" w14:textId="77777777" w:rsidR="00A967A4" w:rsidRDefault="00A967A4" w:rsidP="00A967A4">
      <w:pPr>
        <w:rPr>
          <w:ins w:id="16" w:author="Nokia" w:date="2024-10-01T23:23:00Z" w16du:dateUtc="2024-10-01T14:23:00Z"/>
          <w:rFonts w:eastAsiaTheme="minorEastAsia"/>
          <w:color w:val="auto"/>
          <w:lang w:val="en-US" w:eastAsia="ko-KR"/>
        </w:rPr>
      </w:pPr>
      <w:ins w:id="17" w:author="Nokia" w:date="2024-10-01T23:23:00Z" w16du:dateUtc="2024-10-01T14:23:00Z">
        <w:r>
          <w:rPr>
            <w:rFonts w:eastAsiaTheme="minorEastAsia" w:hint="eastAsia"/>
            <w:color w:val="auto"/>
            <w:lang w:eastAsia="ko-KR"/>
          </w:rPr>
          <w:t>T</w:t>
        </w:r>
        <w:r w:rsidRPr="008A0800">
          <w:rPr>
            <w:rFonts w:eastAsia="Times New Roman"/>
            <w:color w:val="auto"/>
            <w:lang w:eastAsia="en-GB"/>
          </w:rPr>
          <w:t xml:space="preserve">he following principles are agreed for </w:t>
        </w:r>
        <w:r>
          <w:rPr>
            <w:rFonts w:eastAsiaTheme="minorEastAsia" w:hint="eastAsia"/>
            <w:color w:val="auto"/>
            <w:lang w:val="en-US" w:eastAsia="ko-KR"/>
          </w:rPr>
          <w:t>both topologies</w:t>
        </w:r>
        <w:r w:rsidRPr="008A0800">
          <w:rPr>
            <w:rFonts w:eastAsia="Times New Roman"/>
            <w:color w:val="auto"/>
            <w:lang w:val="en-US" w:eastAsia="zh-CN"/>
          </w:rPr>
          <w:t>:</w:t>
        </w:r>
      </w:ins>
    </w:p>
    <w:p w14:paraId="2336AB43" w14:textId="77777777" w:rsidR="00A967A4" w:rsidRDefault="00A967A4" w:rsidP="00A967A4">
      <w:pPr>
        <w:ind w:left="568" w:hanging="284"/>
        <w:rPr>
          <w:ins w:id="18" w:author="Nokia" w:date="2024-10-01T23:23:00Z" w16du:dateUtc="2024-10-01T14:23:00Z"/>
          <w:rFonts w:eastAsiaTheme="minorEastAsia"/>
          <w:color w:val="auto"/>
          <w:lang w:val="en-US" w:eastAsia="ko-KR"/>
        </w:rPr>
      </w:pPr>
      <w:ins w:id="19" w:author="Nokia" w:date="2024-10-01T23:23:00Z" w16du:dateUtc="2024-10-01T14:23:00Z">
        <w:r w:rsidRPr="008A0800">
          <w:rPr>
            <w:rFonts w:eastAsia="Times New Roman"/>
            <w:color w:val="auto"/>
            <w:lang w:val="en-US" w:eastAsia="zh-CN"/>
          </w:rPr>
          <w:t>-</w:t>
        </w:r>
        <w:r w:rsidRPr="008A0800">
          <w:rPr>
            <w:rFonts w:eastAsia="Times New Roman"/>
            <w:color w:val="auto"/>
            <w:lang w:val="en-US" w:eastAsia="zh-CN"/>
          </w:rPr>
          <w:tab/>
        </w:r>
        <w:r w:rsidRPr="001A6EC7">
          <w:rPr>
            <w:rFonts w:eastAsia="DengXian"/>
            <w:color w:val="auto"/>
            <w:lang w:val="en-US" w:eastAsia="zh-CN"/>
          </w:rPr>
          <w:t xml:space="preserve">Based on the AF request, the </w:t>
        </w:r>
        <w:r>
          <w:rPr>
            <w:rFonts w:eastAsiaTheme="minorEastAsia" w:hint="eastAsia"/>
            <w:color w:val="auto"/>
            <w:lang w:val="en-US" w:eastAsia="ko-KR"/>
          </w:rPr>
          <w:t>new core network function</w:t>
        </w:r>
        <w:r w:rsidRPr="001A6EC7">
          <w:rPr>
            <w:rFonts w:eastAsia="DengXian"/>
            <w:color w:val="auto"/>
            <w:lang w:val="en-US" w:eastAsia="zh-CN"/>
          </w:rPr>
          <w:t xml:space="preserve"> requests </w:t>
        </w:r>
        <w:r>
          <w:rPr>
            <w:rFonts w:eastAsiaTheme="minorEastAsia" w:hint="eastAsia"/>
            <w:color w:val="auto"/>
            <w:lang w:val="en-US" w:eastAsia="ko-KR"/>
          </w:rPr>
          <w:t xml:space="preserve">the </w:t>
        </w:r>
        <w:r w:rsidRPr="001A6EC7">
          <w:rPr>
            <w:rFonts w:eastAsia="DengXian"/>
            <w:color w:val="auto"/>
            <w:lang w:val="en-US" w:eastAsia="zh-CN"/>
          </w:rPr>
          <w:t>AIoT Services operations (</w:t>
        </w:r>
        <w:r>
          <w:rPr>
            <w:rFonts w:eastAsiaTheme="minorEastAsia" w:hint="eastAsia"/>
            <w:color w:val="auto"/>
            <w:lang w:val="en-US" w:eastAsia="ko-KR"/>
          </w:rPr>
          <w:t xml:space="preserve">i.e., </w:t>
        </w:r>
        <w:r w:rsidRPr="001A6EC7">
          <w:rPr>
            <w:rFonts w:eastAsia="DengXian"/>
            <w:color w:val="auto"/>
            <w:lang w:val="en-US" w:eastAsia="zh-CN"/>
          </w:rPr>
          <w:t xml:space="preserve">Inventory, Command) to </w:t>
        </w:r>
        <w:r>
          <w:rPr>
            <w:rFonts w:eastAsiaTheme="minorEastAsia" w:hint="eastAsia"/>
            <w:color w:val="auto"/>
            <w:lang w:val="en-US" w:eastAsia="ko-KR"/>
          </w:rPr>
          <w:t xml:space="preserve">the AIoT </w:t>
        </w:r>
        <w:r w:rsidRPr="001A6EC7">
          <w:rPr>
            <w:rFonts w:eastAsia="DengXian"/>
            <w:color w:val="auto"/>
            <w:lang w:val="en-US" w:eastAsia="zh-CN"/>
          </w:rPr>
          <w:t>Reader</w:t>
        </w:r>
        <w:r>
          <w:rPr>
            <w:rFonts w:eastAsiaTheme="minorEastAsia" w:hint="eastAsia"/>
            <w:color w:val="auto"/>
            <w:lang w:val="en-US" w:eastAsia="ko-KR"/>
          </w:rPr>
          <w:t xml:space="preserve">. </w:t>
        </w:r>
      </w:ins>
    </w:p>
    <w:p w14:paraId="0354DEC5" w14:textId="77777777" w:rsidR="00A967A4" w:rsidRDefault="00A967A4" w:rsidP="00A967A4">
      <w:pPr>
        <w:ind w:left="568" w:hanging="284"/>
        <w:rPr>
          <w:ins w:id="20" w:author="Nokia" w:date="2024-10-01T23:23:00Z" w16du:dateUtc="2024-10-01T14:23:00Z"/>
          <w:rFonts w:eastAsiaTheme="minorEastAsia"/>
          <w:color w:val="auto"/>
          <w:lang w:val="en-US" w:eastAsia="ko-KR"/>
        </w:rPr>
      </w:pPr>
      <w:ins w:id="21" w:author="Nokia" w:date="2024-10-01T23:23:00Z" w16du:dateUtc="2024-10-01T14:23:00Z">
        <w:r>
          <w:rPr>
            <w:rFonts w:eastAsiaTheme="minorEastAsia" w:hint="eastAsia"/>
            <w:color w:val="auto"/>
            <w:lang w:val="en-US" w:eastAsia="ko-KR"/>
          </w:rPr>
          <w:t>-</w:t>
        </w:r>
        <w:r>
          <w:rPr>
            <w:rFonts w:eastAsiaTheme="minorEastAsia"/>
            <w:color w:val="auto"/>
            <w:lang w:val="en-US" w:eastAsia="ko-KR"/>
          </w:rPr>
          <w:tab/>
        </w:r>
        <w:r>
          <w:rPr>
            <w:rFonts w:eastAsiaTheme="minorEastAsia" w:hint="eastAsia"/>
            <w:color w:val="auto"/>
            <w:lang w:val="en-US" w:eastAsia="ko-KR"/>
          </w:rPr>
          <w:t xml:space="preserve">New NEF services (e.g., Nnef_AIoTInventory, Nnef_AIoTCommand) will be defined.  </w:t>
        </w:r>
      </w:ins>
    </w:p>
    <w:p w14:paraId="69F2CC3C" w14:textId="77777777" w:rsidR="00A967A4" w:rsidRDefault="00A967A4" w:rsidP="00A967A4">
      <w:pPr>
        <w:ind w:left="568" w:hanging="284"/>
        <w:rPr>
          <w:ins w:id="22" w:author="Nokia" w:date="2024-10-01T23:23:00Z" w16du:dateUtc="2024-10-01T14:23:00Z"/>
          <w:rFonts w:eastAsiaTheme="minorEastAsia"/>
          <w:color w:val="auto"/>
          <w:lang w:val="en-US" w:eastAsia="ko-KR"/>
        </w:rPr>
      </w:pPr>
      <w:ins w:id="23" w:author="Nokia" w:date="2024-10-01T23:23:00Z" w16du:dateUtc="2024-10-01T14:23:00Z">
        <w:r w:rsidRPr="7F906DD1">
          <w:rPr>
            <w:rFonts w:eastAsiaTheme="minorEastAsia"/>
            <w:color w:val="auto"/>
            <w:lang w:val="en-US" w:eastAsia="ko-KR"/>
          </w:rPr>
          <w:t>-</w:t>
        </w:r>
        <w:r>
          <w:tab/>
        </w:r>
        <w:r w:rsidRPr="7F906DD1">
          <w:rPr>
            <w:rFonts w:eastAsiaTheme="minorEastAsia"/>
            <w:color w:val="auto"/>
            <w:lang w:val="en-US" w:eastAsia="ko-KR"/>
          </w:rPr>
          <w:t xml:space="preserve">New events (i.e., AIoT reader overload, reader-device interaction latency, availability of AIoT UE readers per location) to be exposed by NEF to external AFs for supporting AIoT services will be defined.  </w:t>
        </w:r>
      </w:ins>
    </w:p>
    <w:p w14:paraId="2291FB22" w14:textId="77777777" w:rsidR="00A967A4" w:rsidRPr="008A0800" w:rsidRDefault="00A967A4" w:rsidP="00A967A4">
      <w:pPr>
        <w:rPr>
          <w:ins w:id="24" w:author="Nokia" w:date="2024-10-01T23:23:00Z" w16du:dateUtc="2024-10-01T14:23:00Z"/>
          <w:rFonts w:eastAsia="Times New Roman"/>
          <w:color w:val="auto"/>
          <w:lang w:val="en-US" w:eastAsia="zh-CN"/>
        </w:rPr>
      </w:pPr>
      <w:ins w:id="25" w:author="Nokia" w:date="2024-10-01T23:23:00Z" w16du:dateUtc="2024-10-01T14:23:00Z">
        <w:r>
          <w:rPr>
            <w:rFonts w:eastAsiaTheme="minorEastAsia" w:hint="eastAsia"/>
            <w:color w:val="auto"/>
            <w:lang w:eastAsia="ko-KR"/>
          </w:rPr>
          <w:t>T</w:t>
        </w:r>
        <w:r w:rsidRPr="008A0800">
          <w:rPr>
            <w:rFonts w:eastAsia="Times New Roman"/>
            <w:color w:val="auto"/>
            <w:lang w:eastAsia="en-GB"/>
          </w:rPr>
          <w:t xml:space="preserve">he following principles are agreed for </w:t>
        </w:r>
        <w:r>
          <w:rPr>
            <w:rFonts w:eastAsiaTheme="minorEastAsia" w:hint="eastAsia"/>
            <w:color w:val="auto"/>
            <w:lang w:val="en-US" w:eastAsia="ko-KR"/>
          </w:rPr>
          <w:t xml:space="preserve">specifically </w:t>
        </w:r>
        <w:r w:rsidRPr="008A0800">
          <w:rPr>
            <w:rFonts w:eastAsia="Times New Roman"/>
            <w:color w:val="auto"/>
            <w:lang w:val="en-US" w:eastAsia="zh-CN"/>
          </w:rPr>
          <w:t>topology 1:</w:t>
        </w:r>
      </w:ins>
    </w:p>
    <w:p w14:paraId="555C0FF5" w14:textId="77777777" w:rsidR="00A967A4" w:rsidRDefault="00A967A4" w:rsidP="00A967A4">
      <w:pPr>
        <w:ind w:left="568" w:hanging="284"/>
        <w:rPr>
          <w:ins w:id="26" w:author="Nokia" w:date="2024-10-01T23:23:00Z" w16du:dateUtc="2024-10-01T14:23:00Z"/>
          <w:rFonts w:eastAsiaTheme="minorEastAsia"/>
          <w:color w:val="auto"/>
          <w:lang w:eastAsia="ko-KR"/>
        </w:rPr>
      </w:pPr>
      <w:ins w:id="27" w:author="Nokia" w:date="2024-10-01T23:23:00Z" w16du:dateUtc="2024-10-01T14:23:00Z">
        <w:r>
          <w:rPr>
            <w:rFonts w:eastAsiaTheme="minorEastAsia" w:hint="eastAsia"/>
            <w:color w:val="auto"/>
            <w:lang w:val="en-US" w:eastAsia="ko-KR"/>
          </w:rPr>
          <w:t>-</w:t>
        </w:r>
        <w:r>
          <w:rPr>
            <w:rFonts w:eastAsiaTheme="minorEastAsia"/>
            <w:color w:val="auto"/>
            <w:lang w:val="en-US" w:eastAsia="ko-KR"/>
          </w:rPr>
          <w:tab/>
        </w:r>
        <w:r>
          <w:rPr>
            <w:rFonts w:eastAsiaTheme="minorEastAsia" w:hint="eastAsia"/>
            <w:color w:val="auto"/>
            <w:lang w:val="en-US" w:eastAsia="ko-KR"/>
          </w:rPr>
          <w:t xml:space="preserve">The </w:t>
        </w:r>
        <w:r w:rsidRPr="00CA2FF5">
          <w:rPr>
            <w:lang w:eastAsia="zh-CN"/>
          </w:rPr>
          <w:t>AF request</w:t>
        </w:r>
        <w:r>
          <w:rPr>
            <w:rFonts w:hint="eastAsia"/>
            <w:lang w:eastAsia="ko-KR"/>
          </w:rPr>
          <w:t>s</w:t>
        </w:r>
        <w:r w:rsidRPr="00CA2FF5">
          <w:rPr>
            <w:lang w:eastAsia="zh-CN"/>
          </w:rPr>
          <w:t xml:space="preserve"> one of the AIoT Service operations to </w:t>
        </w:r>
        <w:r>
          <w:rPr>
            <w:rFonts w:hint="eastAsia"/>
            <w:lang w:eastAsia="ko-KR"/>
          </w:rPr>
          <w:t>the new core network function</w:t>
        </w:r>
        <w:r w:rsidRPr="00CA2FF5">
          <w:rPr>
            <w:lang w:eastAsia="zh-CN"/>
          </w:rPr>
          <w:t xml:space="preserve"> via NEF</w:t>
        </w:r>
        <w:r>
          <w:rPr>
            <w:rFonts w:hint="eastAsia"/>
            <w:lang w:eastAsia="ko-KR"/>
          </w:rPr>
          <w:t>.</w:t>
        </w:r>
        <w:r w:rsidRPr="00102B2A">
          <w:rPr>
            <w:rFonts w:eastAsia="Times New Roman"/>
            <w:color w:val="auto"/>
            <w:lang w:eastAsia="en-GB"/>
          </w:rPr>
          <w:t xml:space="preserve"> </w:t>
        </w:r>
      </w:ins>
    </w:p>
    <w:p w14:paraId="47DD0438" w14:textId="77777777" w:rsidR="00A967A4" w:rsidRPr="00A967A4" w:rsidRDefault="00A967A4" w:rsidP="00A967A4">
      <w:pPr>
        <w:ind w:left="568" w:hanging="284"/>
        <w:rPr>
          <w:ins w:id="28" w:author="Nokia" w:date="2024-10-01T23:23:00Z" w16du:dateUtc="2024-10-01T14:23:00Z"/>
          <w:rFonts w:eastAsiaTheme="minorEastAsia"/>
          <w:color w:val="auto"/>
          <w:lang w:val="en-US" w:eastAsia="ko-KR"/>
        </w:rPr>
      </w:pPr>
      <w:ins w:id="29" w:author="Nokia" w:date="2024-10-01T23:23:00Z" w16du:dateUtc="2024-10-01T14:23:00Z">
        <w:r>
          <w:rPr>
            <w:rFonts w:eastAsiaTheme="minorEastAsia" w:hint="eastAsia"/>
            <w:color w:val="auto"/>
            <w:lang w:eastAsia="ko-KR"/>
          </w:rPr>
          <w:t>-</w:t>
        </w:r>
        <w:r>
          <w:rPr>
            <w:rFonts w:eastAsiaTheme="minorEastAsia"/>
            <w:color w:val="auto"/>
            <w:lang w:eastAsia="ko-KR"/>
          </w:rPr>
          <w:tab/>
        </w:r>
        <w:r w:rsidRPr="001A6EC7">
          <w:rPr>
            <w:rFonts w:eastAsiaTheme="minorEastAsia"/>
            <w:color w:val="auto"/>
            <w:lang w:eastAsia="ko-KR"/>
          </w:rPr>
          <w:t>When an AF requests an AIoT service request, it</w:t>
        </w:r>
        <w:r>
          <w:rPr>
            <w:rFonts w:eastAsiaTheme="minorEastAsia" w:hint="eastAsia"/>
            <w:color w:val="auto"/>
            <w:lang w:eastAsia="ko-KR"/>
          </w:rPr>
          <w:t xml:space="preserve"> may</w:t>
        </w:r>
        <w:r w:rsidRPr="001A6EC7">
          <w:rPr>
            <w:rFonts w:eastAsiaTheme="minorEastAsia"/>
            <w:color w:val="auto"/>
            <w:lang w:eastAsia="ko-KR"/>
          </w:rPr>
          <w:t xml:space="preserve"> include location info, which can be used by the 5GC to </w:t>
        </w:r>
        <w:r w:rsidRPr="00A967A4">
          <w:rPr>
            <w:rFonts w:eastAsiaTheme="minorEastAsia"/>
            <w:color w:val="auto"/>
            <w:lang w:eastAsia="ko-KR"/>
          </w:rPr>
          <w:t>select appropriate NFs and AIoT readers</w:t>
        </w:r>
        <w:r w:rsidRPr="00A967A4">
          <w:rPr>
            <w:rFonts w:eastAsiaTheme="minorEastAsia" w:hint="eastAsia"/>
            <w:color w:val="auto"/>
            <w:lang w:eastAsia="ko-KR"/>
          </w:rPr>
          <w:t>.</w:t>
        </w:r>
      </w:ins>
    </w:p>
    <w:p w14:paraId="04F7A67F" w14:textId="77777777" w:rsidR="00A967A4" w:rsidRPr="00A967A4" w:rsidRDefault="00A967A4" w:rsidP="00A967A4">
      <w:pPr>
        <w:ind w:left="568" w:hanging="284"/>
        <w:rPr>
          <w:ins w:id="30" w:author="Nokia" w:date="2024-10-01T23:23:00Z" w16du:dateUtc="2024-10-01T14:23:00Z"/>
          <w:rFonts w:eastAsiaTheme="minorEastAsia"/>
          <w:color w:val="auto"/>
          <w:lang w:eastAsia="ko-KR"/>
        </w:rPr>
      </w:pPr>
      <w:ins w:id="31" w:author="Nokia" w:date="2024-10-01T23:23:00Z" w16du:dateUtc="2024-10-01T14:23:00Z">
        <w:r w:rsidRPr="00A967A4">
          <w:rPr>
            <w:rFonts w:eastAsiaTheme="minorEastAsia" w:hint="eastAsia"/>
            <w:color w:val="auto"/>
            <w:lang w:eastAsia="ko-KR"/>
          </w:rPr>
          <w:t>-</w:t>
        </w:r>
        <w:r w:rsidRPr="00A967A4">
          <w:rPr>
            <w:rFonts w:eastAsiaTheme="minorEastAsia"/>
            <w:color w:val="auto"/>
            <w:lang w:eastAsia="ko-KR"/>
          </w:rPr>
          <w:tab/>
        </w:r>
        <w:r w:rsidRPr="00A967A4">
          <w:rPr>
            <w:rFonts w:eastAsiaTheme="minorEastAsia" w:hint="eastAsia"/>
            <w:color w:val="auto"/>
            <w:lang w:eastAsia="ko-KR"/>
          </w:rPr>
          <w:t>The new core network function</w:t>
        </w:r>
        <w:r w:rsidRPr="00A967A4">
          <w:rPr>
            <w:rFonts w:eastAsiaTheme="minorEastAsia"/>
            <w:color w:val="auto"/>
            <w:lang w:eastAsia="ko-KR"/>
          </w:rPr>
          <w:t xml:space="preserve"> requests one of the AIoT Servic</w:t>
        </w:r>
        <w:r w:rsidRPr="00A967A4">
          <w:rPr>
            <w:rFonts w:eastAsiaTheme="minorEastAsia" w:hint="eastAsia"/>
            <w:color w:val="auto"/>
            <w:lang w:eastAsia="ko-KR"/>
          </w:rPr>
          <w:t>e</w:t>
        </w:r>
        <w:r w:rsidRPr="00A967A4">
          <w:rPr>
            <w:rFonts w:eastAsiaTheme="minorEastAsia"/>
            <w:color w:val="auto"/>
            <w:lang w:eastAsia="ko-KR"/>
          </w:rPr>
          <w:t xml:space="preserve"> operations to </w:t>
        </w:r>
        <w:r w:rsidRPr="00A967A4">
          <w:rPr>
            <w:rFonts w:eastAsiaTheme="minorEastAsia" w:hint="eastAsia"/>
            <w:color w:val="auto"/>
            <w:lang w:eastAsia="ko-KR"/>
          </w:rPr>
          <w:t xml:space="preserve">the </w:t>
        </w:r>
        <w:r w:rsidRPr="00A967A4">
          <w:rPr>
            <w:rFonts w:eastAsiaTheme="minorEastAsia"/>
            <w:color w:val="auto"/>
            <w:lang w:eastAsia="ko-KR"/>
            <w:rPrChange w:id="32" w:author="Nokia" w:date="2024-10-01T23:24:00Z" w16du:dateUtc="2024-10-01T14:24:00Z">
              <w:rPr>
                <w:rFonts w:eastAsiaTheme="minorEastAsia"/>
                <w:color w:val="auto"/>
                <w:highlight w:val="yellow"/>
                <w:lang w:eastAsia="ko-KR"/>
              </w:rPr>
            </w:rPrChange>
          </w:rPr>
          <w:t>BS Reader</w:t>
        </w:r>
        <w:r w:rsidRPr="00A967A4">
          <w:rPr>
            <w:rFonts w:eastAsiaTheme="minorEastAsia"/>
            <w:color w:val="auto"/>
            <w:lang w:eastAsia="ko-KR"/>
          </w:rPr>
          <w:t xml:space="preserve"> </w:t>
        </w:r>
        <w:r w:rsidRPr="00A967A4">
          <w:rPr>
            <w:rFonts w:eastAsiaTheme="minorEastAsia" w:hint="eastAsia"/>
            <w:color w:val="auto"/>
            <w:lang w:eastAsia="ko-KR"/>
          </w:rPr>
          <w:t xml:space="preserve">via AMF. </w:t>
        </w:r>
      </w:ins>
    </w:p>
    <w:p w14:paraId="2BBB1AEC" w14:textId="77777777" w:rsidR="00A967A4" w:rsidRPr="00A967A4" w:rsidRDefault="00A967A4" w:rsidP="00A967A4">
      <w:pPr>
        <w:ind w:left="568" w:hanging="284"/>
        <w:rPr>
          <w:ins w:id="33" w:author="Nokia" w:date="2024-10-01T23:23:00Z" w16du:dateUtc="2024-10-01T14:23:00Z"/>
          <w:rFonts w:eastAsiaTheme="minorEastAsia"/>
          <w:color w:val="auto"/>
          <w:lang w:eastAsia="ko-KR"/>
        </w:rPr>
      </w:pPr>
      <w:ins w:id="34" w:author="Nokia" w:date="2024-10-01T23:23:00Z" w16du:dateUtc="2024-10-01T14:23:00Z">
        <w:r w:rsidRPr="00A967A4">
          <w:rPr>
            <w:rFonts w:eastAsiaTheme="minorEastAsia" w:hint="eastAsia"/>
            <w:color w:val="auto"/>
            <w:lang w:eastAsia="ko-KR"/>
          </w:rPr>
          <w:t>-</w:t>
        </w:r>
        <w:r w:rsidRPr="00A967A4">
          <w:rPr>
            <w:rFonts w:eastAsiaTheme="minorEastAsia"/>
            <w:color w:val="auto"/>
            <w:lang w:eastAsia="ko-KR"/>
          </w:rPr>
          <w:tab/>
        </w:r>
        <w:r w:rsidRPr="00A967A4">
          <w:rPr>
            <w:rFonts w:eastAsiaTheme="minorEastAsia" w:hint="eastAsia"/>
            <w:color w:val="auto"/>
            <w:lang w:eastAsia="ko-KR"/>
          </w:rPr>
          <w:t xml:space="preserve">The </w:t>
        </w:r>
        <w:r w:rsidRPr="00A967A4">
          <w:rPr>
            <w:rFonts w:eastAsiaTheme="minorEastAsia"/>
            <w:color w:val="auto"/>
            <w:lang w:eastAsia="ko-KR"/>
            <w:rPrChange w:id="35" w:author="Nokia" w:date="2024-10-01T23:24:00Z" w16du:dateUtc="2024-10-01T14:24:00Z">
              <w:rPr>
                <w:rFonts w:eastAsiaTheme="minorEastAsia"/>
                <w:color w:val="auto"/>
                <w:highlight w:val="yellow"/>
                <w:lang w:eastAsia="ko-KR"/>
              </w:rPr>
            </w:rPrChange>
          </w:rPr>
          <w:t xml:space="preserve">BS reader </w:t>
        </w:r>
        <w:r w:rsidRPr="00A967A4">
          <w:rPr>
            <w:rFonts w:eastAsiaTheme="minorEastAsia"/>
            <w:color w:val="auto"/>
            <w:lang w:eastAsia="ko-KR"/>
          </w:rPr>
          <w:t xml:space="preserve">responds to </w:t>
        </w:r>
        <w:r w:rsidRPr="00A967A4">
          <w:rPr>
            <w:rFonts w:eastAsiaTheme="minorEastAsia" w:hint="eastAsia"/>
            <w:color w:val="auto"/>
            <w:lang w:eastAsia="ko-KR"/>
          </w:rPr>
          <w:t>the new core network function</w:t>
        </w:r>
        <w:r w:rsidRPr="00A967A4">
          <w:rPr>
            <w:rFonts w:eastAsiaTheme="minorEastAsia"/>
            <w:color w:val="auto"/>
            <w:lang w:eastAsia="ko-KR"/>
          </w:rPr>
          <w:t xml:space="preserve"> with </w:t>
        </w:r>
        <w:r w:rsidRPr="00A967A4">
          <w:rPr>
            <w:rFonts w:eastAsiaTheme="minorEastAsia" w:hint="eastAsia"/>
            <w:color w:val="auto"/>
            <w:lang w:eastAsia="ko-KR"/>
          </w:rPr>
          <w:t xml:space="preserve">the </w:t>
        </w:r>
        <w:r w:rsidRPr="00A967A4">
          <w:rPr>
            <w:rFonts w:eastAsiaTheme="minorEastAsia"/>
            <w:color w:val="auto"/>
            <w:lang w:eastAsia="ko-KR"/>
          </w:rPr>
          <w:t>service operation result.</w:t>
        </w:r>
      </w:ins>
    </w:p>
    <w:p w14:paraId="44049FD5" w14:textId="77777777" w:rsidR="00A967A4" w:rsidRPr="00A967A4" w:rsidRDefault="00A967A4" w:rsidP="00A967A4">
      <w:pPr>
        <w:ind w:left="568" w:hanging="284"/>
        <w:rPr>
          <w:ins w:id="36" w:author="Nokia" w:date="2024-10-01T23:23:00Z" w16du:dateUtc="2024-10-01T14:23:00Z"/>
          <w:rFonts w:eastAsiaTheme="minorEastAsia"/>
          <w:color w:val="auto"/>
          <w:lang w:eastAsia="ko-KR"/>
        </w:rPr>
      </w:pPr>
      <w:ins w:id="37" w:author="Nokia" w:date="2024-10-01T23:23:00Z" w16du:dateUtc="2024-10-01T14:23:00Z">
        <w:r w:rsidRPr="00A967A4">
          <w:rPr>
            <w:rFonts w:eastAsiaTheme="minorEastAsia"/>
            <w:color w:val="auto"/>
            <w:lang w:eastAsia="ko-KR"/>
          </w:rPr>
          <w:t>-</w:t>
        </w:r>
        <w:r w:rsidRPr="00A967A4">
          <w:rPr>
            <w:rFonts w:eastAsiaTheme="minorEastAsia"/>
            <w:color w:val="auto"/>
            <w:lang w:eastAsia="ko-KR"/>
          </w:rPr>
          <w:tab/>
        </w:r>
        <w:r w:rsidRPr="00A967A4">
          <w:rPr>
            <w:rFonts w:eastAsiaTheme="minorEastAsia" w:hint="eastAsia"/>
            <w:color w:val="auto"/>
            <w:lang w:eastAsia="ko-KR"/>
          </w:rPr>
          <w:t>The new core network function</w:t>
        </w:r>
        <w:r w:rsidRPr="00A967A4">
          <w:rPr>
            <w:rFonts w:eastAsiaTheme="minorEastAsia"/>
            <w:color w:val="auto"/>
            <w:lang w:eastAsia="ko-KR"/>
          </w:rPr>
          <w:t xml:space="preserve"> responds to </w:t>
        </w:r>
        <w:r w:rsidRPr="00A967A4">
          <w:rPr>
            <w:rFonts w:eastAsiaTheme="minorEastAsia" w:hint="eastAsia"/>
            <w:color w:val="auto"/>
            <w:lang w:eastAsia="ko-KR"/>
          </w:rPr>
          <w:t xml:space="preserve">the </w:t>
        </w:r>
        <w:r w:rsidRPr="00A967A4">
          <w:rPr>
            <w:rFonts w:eastAsiaTheme="minorEastAsia"/>
            <w:color w:val="auto"/>
            <w:lang w:eastAsia="ko-KR"/>
          </w:rPr>
          <w:t xml:space="preserve">AF via NEF with </w:t>
        </w:r>
        <w:r w:rsidRPr="00A967A4">
          <w:rPr>
            <w:rFonts w:eastAsiaTheme="minorEastAsia" w:hint="eastAsia"/>
            <w:color w:val="auto"/>
            <w:lang w:eastAsia="ko-KR"/>
          </w:rPr>
          <w:t xml:space="preserve">the </w:t>
        </w:r>
        <w:r w:rsidRPr="00A967A4">
          <w:rPr>
            <w:rFonts w:eastAsiaTheme="minorEastAsia"/>
            <w:color w:val="auto"/>
            <w:lang w:eastAsia="ko-KR"/>
          </w:rPr>
          <w:t>service operation result.</w:t>
        </w:r>
      </w:ins>
    </w:p>
    <w:p w14:paraId="00748EE4" w14:textId="77777777" w:rsidR="00A967A4" w:rsidRPr="00A967A4" w:rsidRDefault="00A967A4" w:rsidP="00A967A4">
      <w:pPr>
        <w:rPr>
          <w:ins w:id="38" w:author="Nokia" w:date="2024-10-01T23:23:00Z" w16du:dateUtc="2024-10-01T14:23:00Z"/>
          <w:rFonts w:eastAsia="Times New Roman"/>
          <w:color w:val="auto"/>
          <w:lang w:val="en-US" w:eastAsia="zh-CN"/>
        </w:rPr>
      </w:pPr>
      <w:ins w:id="39" w:author="Nokia" w:date="2024-10-01T23:23:00Z" w16du:dateUtc="2024-10-01T14:23:00Z">
        <w:r w:rsidRPr="00A967A4">
          <w:rPr>
            <w:rFonts w:eastAsiaTheme="minorEastAsia" w:hint="eastAsia"/>
            <w:color w:val="auto"/>
            <w:lang w:eastAsia="ko-KR"/>
          </w:rPr>
          <w:t>T</w:t>
        </w:r>
        <w:r w:rsidRPr="00A967A4">
          <w:rPr>
            <w:rFonts w:eastAsia="Times New Roman"/>
            <w:color w:val="auto"/>
            <w:lang w:eastAsia="en-GB"/>
          </w:rPr>
          <w:t xml:space="preserve">he following principles are agreed for </w:t>
        </w:r>
        <w:r w:rsidRPr="00A967A4">
          <w:rPr>
            <w:rFonts w:eastAsiaTheme="minorEastAsia" w:hint="eastAsia"/>
            <w:color w:val="auto"/>
            <w:lang w:val="en-US" w:eastAsia="ko-KR"/>
          </w:rPr>
          <w:t xml:space="preserve">specifically </w:t>
        </w:r>
        <w:r w:rsidRPr="00A967A4">
          <w:rPr>
            <w:rFonts w:eastAsia="Times New Roman"/>
            <w:color w:val="auto"/>
            <w:lang w:val="en-US" w:eastAsia="zh-CN"/>
          </w:rPr>
          <w:t xml:space="preserve">topology </w:t>
        </w:r>
        <w:r w:rsidRPr="00A967A4">
          <w:rPr>
            <w:rFonts w:eastAsiaTheme="minorEastAsia" w:hint="eastAsia"/>
            <w:color w:val="auto"/>
            <w:lang w:val="en-US" w:eastAsia="ko-KR"/>
          </w:rPr>
          <w:t>2</w:t>
        </w:r>
        <w:r w:rsidRPr="00A967A4">
          <w:rPr>
            <w:rFonts w:eastAsia="Times New Roman"/>
            <w:color w:val="auto"/>
            <w:lang w:val="en-US" w:eastAsia="zh-CN"/>
          </w:rPr>
          <w:t>:</w:t>
        </w:r>
      </w:ins>
    </w:p>
    <w:p w14:paraId="129A7282" w14:textId="77777777" w:rsidR="00A967A4" w:rsidRPr="00A967A4" w:rsidRDefault="00A967A4" w:rsidP="00A967A4">
      <w:pPr>
        <w:ind w:left="568" w:hanging="284"/>
        <w:rPr>
          <w:ins w:id="40" w:author="Nokia" w:date="2024-10-01T23:23:00Z" w16du:dateUtc="2024-10-01T14:23:00Z"/>
          <w:rFonts w:eastAsiaTheme="minorEastAsia"/>
          <w:color w:val="auto"/>
          <w:lang w:val="en-US" w:eastAsia="ko-KR"/>
        </w:rPr>
      </w:pPr>
      <w:ins w:id="41" w:author="Nokia" w:date="2024-10-01T23:23:00Z" w16du:dateUtc="2024-10-01T14:23:00Z">
        <w:r w:rsidRPr="00A967A4">
          <w:rPr>
            <w:rFonts w:eastAsiaTheme="minorEastAsia" w:hint="eastAsia"/>
            <w:color w:val="auto"/>
            <w:lang w:val="en-US" w:eastAsia="ko-KR"/>
          </w:rPr>
          <w:lastRenderedPageBreak/>
          <w:t>-</w:t>
        </w:r>
        <w:r w:rsidRPr="00A967A4">
          <w:rPr>
            <w:rFonts w:eastAsiaTheme="minorEastAsia"/>
            <w:color w:val="auto"/>
            <w:lang w:val="en-US" w:eastAsia="ko-KR"/>
          </w:rPr>
          <w:tab/>
        </w:r>
        <w:r w:rsidRPr="00A967A4">
          <w:rPr>
            <w:rFonts w:eastAsiaTheme="minorEastAsia"/>
            <w:color w:val="auto"/>
            <w:lang w:eastAsia="ko-KR"/>
          </w:rPr>
          <w:t xml:space="preserve">When an AF requests an AIoT service request, it may include </w:t>
        </w:r>
        <w:r w:rsidRPr="00A967A4">
          <w:rPr>
            <w:rFonts w:eastAsiaTheme="minorEastAsia" w:hint="eastAsia"/>
            <w:color w:val="auto"/>
            <w:lang w:eastAsia="ko-KR"/>
          </w:rPr>
          <w:t xml:space="preserve">either </w:t>
        </w:r>
        <w:r w:rsidRPr="00A967A4">
          <w:rPr>
            <w:rFonts w:eastAsiaTheme="minorEastAsia"/>
            <w:color w:val="auto"/>
            <w:lang w:eastAsia="ko-KR"/>
          </w:rPr>
          <w:t xml:space="preserve">location info or a </w:t>
        </w:r>
        <w:r w:rsidRPr="00A967A4">
          <w:rPr>
            <w:rFonts w:eastAsiaTheme="minorEastAsia" w:hint="eastAsia"/>
            <w:color w:val="auto"/>
            <w:lang w:eastAsia="ko-KR"/>
          </w:rPr>
          <w:t xml:space="preserve">UE </w:t>
        </w:r>
        <w:r w:rsidRPr="00A967A4">
          <w:rPr>
            <w:rFonts w:eastAsiaTheme="minorEastAsia"/>
            <w:color w:val="auto"/>
            <w:lang w:eastAsia="ko-KR"/>
          </w:rPr>
          <w:t>reader ID, which can be used by the 5GC to select appropriate NFs and AIoT readers or to validate the requested</w:t>
        </w:r>
        <w:r w:rsidRPr="00A967A4">
          <w:rPr>
            <w:rFonts w:eastAsiaTheme="minorEastAsia" w:hint="eastAsia"/>
            <w:color w:val="auto"/>
            <w:lang w:eastAsia="ko-KR"/>
          </w:rPr>
          <w:t xml:space="preserve"> UE</w:t>
        </w:r>
        <w:r w:rsidRPr="00A967A4">
          <w:rPr>
            <w:rFonts w:eastAsiaTheme="minorEastAsia"/>
            <w:color w:val="auto"/>
            <w:lang w:eastAsia="ko-KR"/>
          </w:rPr>
          <w:t xml:space="preserve"> reader ID</w:t>
        </w:r>
        <w:r w:rsidRPr="00A967A4">
          <w:rPr>
            <w:rFonts w:eastAsiaTheme="minorEastAsia" w:hint="eastAsia"/>
            <w:color w:val="auto"/>
            <w:lang w:eastAsia="ko-KR"/>
          </w:rPr>
          <w:t>.</w:t>
        </w:r>
      </w:ins>
    </w:p>
    <w:p w14:paraId="4A27A91D" w14:textId="77777777" w:rsidR="00A967A4" w:rsidRPr="00A967A4" w:rsidRDefault="00A967A4" w:rsidP="00A967A4">
      <w:pPr>
        <w:ind w:left="568" w:hanging="284"/>
        <w:rPr>
          <w:ins w:id="42" w:author="Nokia" w:date="2024-10-01T23:23:00Z" w16du:dateUtc="2024-10-01T14:23:00Z"/>
          <w:rFonts w:eastAsiaTheme="minorEastAsia"/>
          <w:color w:val="auto"/>
          <w:lang w:eastAsia="ko-KR"/>
        </w:rPr>
      </w:pPr>
      <w:ins w:id="43" w:author="Nokia" w:date="2024-10-01T23:23:00Z" w16du:dateUtc="2024-10-01T14:23:00Z">
        <w:r w:rsidRPr="00A967A4">
          <w:rPr>
            <w:rFonts w:eastAsiaTheme="minorEastAsia" w:hint="eastAsia"/>
            <w:color w:val="auto"/>
            <w:lang w:eastAsia="ko-KR"/>
          </w:rPr>
          <w:t>-</w:t>
        </w:r>
        <w:r w:rsidRPr="00A967A4">
          <w:rPr>
            <w:rFonts w:eastAsiaTheme="minorEastAsia"/>
            <w:color w:val="auto"/>
            <w:lang w:eastAsia="ko-KR"/>
          </w:rPr>
          <w:tab/>
        </w:r>
        <w:r w:rsidRPr="00A967A4">
          <w:rPr>
            <w:rFonts w:eastAsiaTheme="minorEastAsia" w:hint="eastAsia"/>
            <w:color w:val="auto"/>
            <w:lang w:eastAsia="ko-KR"/>
          </w:rPr>
          <w:t>The new core network function</w:t>
        </w:r>
        <w:r w:rsidRPr="00A967A4">
          <w:rPr>
            <w:rFonts w:eastAsiaTheme="minorEastAsia"/>
            <w:color w:val="auto"/>
            <w:lang w:eastAsia="ko-KR"/>
          </w:rPr>
          <w:t xml:space="preserve"> requests one of the AIoT Servic</w:t>
        </w:r>
        <w:r w:rsidRPr="00A967A4">
          <w:rPr>
            <w:rFonts w:eastAsiaTheme="minorEastAsia" w:hint="eastAsia"/>
            <w:color w:val="auto"/>
            <w:lang w:eastAsia="ko-KR"/>
          </w:rPr>
          <w:t>e</w:t>
        </w:r>
        <w:r w:rsidRPr="00A967A4">
          <w:rPr>
            <w:rFonts w:eastAsiaTheme="minorEastAsia"/>
            <w:color w:val="auto"/>
            <w:lang w:eastAsia="ko-KR"/>
          </w:rPr>
          <w:t xml:space="preserve"> operations to </w:t>
        </w:r>
        <w:r w:rsidRPr="00A967A4">
          <w:rPr>
            <w:rFonts w:eastAsiaTheme="minorEastAsia" w:hint="eastAsia"/>
            <w:color w:val="auto"/>
            <w:lang w:eastAsia="ko-KR"/>
          </w:rPr>
          <w:t>the UE</w:t>
        </w:r>
        <w:r w:rsidRPr="00A967A4">
          <w:rPr>
            <w:rFonts w:eastAsiaTheme="minorEastAsia"/>
            <w:color w:val="auto"/>
            <w:lang w:eastAsia="ko-KR"/>
          </w:rPr>
          <w:t xml:space="preserve"> Reader via AMF and gNB</w:t>
        </w:r>
        <w:r w:rsidRPr="00A967A4">
          <w:rPr>
            <w:rFonts w:eastAsiaTheme="minorEastAsia" w:hint="eastAsia"/>
            <w:color w:val="auto"/>
            <w:lang w:eastAsia="ko-KR"/>
          </w:rPr>
          <w:t>.</w:t>
        </w:r>
      </w:ins>
    </w:p>
    <w:p w14:paraId="6E8F923D" w14:textId="77777777" w:rsidR="00A967A4" w:rsidRPr="00A967A4" w:rsidRDefault="00A967A4" w:rsidP="00A967A4">
      <w:pPr>
        <w:ind w:left="568" w:hanging="284"/>
        <w:rPr>
          <w:ins w:id="44" w:author="Nokia" w:date="2024-10-01T23:23:00Z" w16du:dateUtc="2024-10-01T14:23:00Z"/>
          <w:rFonts w:eastAsiaTheme="minorEastAsia"/>
          <w:color w:val="auto"/>
          <w:lang w:val="en-US" w:eastAsia="ko-KR"/>
        </w:rPr>
      </w:pPr>
      <w:ins w:id="45" w:author="Nokia" w:date="2024-10-01T23:23:00Z" w16du:dateUtc="2024-10-01T14:23:00Z">
        <w:r w:rsidRPr="00A967A4">
          <w:rPr>
            <w:rFonts w:eastAsiaTheme="minorEastAsia" w:hint="eastAsia"/>
            <w:color w:val="auto"/>
            <w:lang w:val="en-US" w:eastAsia="ko-KR"/>
          </w:rPr>
          <w:t>-</w:t>
        </w:r>
        <w:r w:rsidRPr="00A967A4">
          <w:rPr>
            <w:rFonts w:eastAsiaTheme="minorEastAsia"/>
            <w:color w:val="auto"/>
            <w:lang w:val="en-US" w:eastAsia="ko-KR"/>
          </w:rPr>
          <w:tab/>
          <w:t xml:space="preserve">The UE reader(s) may be selected by the new </w:t>
        </w:r>
        <w:r w:rsidRPr="00A967A4">
          <w:rPr>
            <w:rFonts w:eastAsiaTheme="minorEastAsia" w:hint="eastAsia"/>
            <w:color w:val="auto"/>
            <w:lang w:val="en-US" w:eastAsia="ko-KR"/>
          </w:rPr>
          <w:t>core network function</w:t>
        </w:r>
        <w:r w:rsidRPr="00A967A4">
          <w:rPr>
            <w:rFonts w:eastAsiaTheme="minorEastAsia"/>
            <w:color w:val="auto"/>
            <w:lang w:val="en-US" w:eastAsia="ko-KR"/>
          </w:rPr>
          <w:t xml:space="preserve"> based on, e.g. the location information provided by the AF, UE authorization information, UE capability, UE related analytics, UE expected behaviours, Device capability.</w:t>
        </w:r>
      </w:ins>
    </w:p>
    <w:p w14:paraId="14EA2872" w14:textId="77777777" w:rsidR="00A967A4" w:rsidRPr="00A967A4" w:rsidRDefault="00A967A4" w:rsidP="00A967A4">
      <w:pPr>
        <w:pStyle w:val="NO"/>
        <w:rPr>
          <w:ins w:id="46" w:author="Nokia" w:date="2024-10-01T23:23:00Z" w16du:dateUtc="2024-10-01T14:23:00Z"/>
        </w:rPr>
      </w:pPr>
      <w:ins w:id="47" w:author="Nokia" w:date="2024-10-01T23:23:00Z" w16du:dateUtc="2024-10-01T14:23:00Z">
        <w:r w:rsidRPr="00A967A4">
          <w:rPr>
            <w:rFonts w:eastAsiaTheme="minorEastAsia" w:hint="eastAsia"/>
            <w:lang w:eastAsia="ko-KR"/>
          </w:rPr>
          <w:t xml:space="preserve">NOTE </w:t>
        </w:r>
        <w:r w:rsidRPr="00A967A4">
          <w:t xml:space="preserve">: </w:t>
        </w:r>
        <w:r w:rsidRPr="00A967A4">
          <w:tab/>
          <w:t xml:space="preserve">Whether the gNB selects the UE reader(s) indicated by the CN as they </w:t>
        </w:r>
        <w:proofErr w:type="gramStart"/>
        <w:r w:rsidRPr="00A967A4">
          <w:t>are, or</w:t>
        </w:r>
        <w:proofErr w:type="gramEnd"/>
        <w:r w:rsidRPr="00A967A4">
          <w:t xml:space="preserve"> selects some or none of them based on the radio conditions, </w:t>
        </w:r>
        <w:r w:rsidRPr="00A967A4">
          <w:rPr>
            <w:rFonts w:eastAsiaTheme="minorEastAsia" w:hint="eastAsia"/>
            <w:lang w:eastAsia="ko-KR"/>
          </w:rPr>
          <w:t>and w</w:t>
        </w:r>
        <w:r w:rsidRPr="00A967A4">
          <w:t xml:space="preserve">hether </w:t>
        </w:r>
        <w:r w:rsidRPr="00A967A4">
          <w:rPr>
            <w:rFonts w:eastAsiaTheme="minorEastAsia" w:hint="eastAsia"/>
            <w:lang w:eastAsia="ko-KR"/>
          </w:rPr>
          <w:t xml:space="preserve">the </w:t>
        </w:r>
        <w:r w:rsidRPr="00A967A4">
          <w:t xml:space="preserve">gNB </w:t>
        </w:r>
        <w:r w:rsidRPr="00A967A4">
          <w:rPr>
            <w:rFonts w:eastAsiaTheme="minorEastAsia" w:hint="eastAsia"/>
            <w:lang w:eastAsia="ko-KR"/>
          </w:rPr>
          <w:t xml:space="preserve">can </w:t>
        </w:r>
        <w:r w:rsidRPr="00A967A4">
          <w:t xml:space="preserve">select additional </w:t>
        </w:r>
        <w:r w:rsidRPr="00A967A4">
          <w:rPr>
            <w:rFonts w:eastAsiaTheme="minorEastAsia" w:hint="eastAsia"/>
            <w:lang w:eastAsia="ko-KR"/>
          </w:rPr>
          <w:t xml:space="preserve">UE </w:t>
        </w:r>
        <w:r w:rsidRPr="00A967A4">
          <w:t>reader</w:t>
        </w:r>
        <w:r w:rsidRPr="00A967A4">
          <w:rPr>
            <w:rFonts w:eastAsiaTheme="minorEastAsia" w:hint="eastAsia"/>
            <w:lang w:eastAsia="ko-KR"/>
          </w:rPr>
          <w:t>(</w:t>
        </w:r>
        <w:r w:rsidRPr="00A967A4">
          <w:t>s</w:t>
        </w:r>
        <w:r w:rsidRPr="00A967A4">
          <w:rPr>
            <w:rFonts w:eastAsiaTheme="minorEastAsia" w:hint="eastAsia"/>
            <w:lang w:eastAsia="ko-KR"/>
          </w:rPr>
          <w:t>)</w:t>
        </w:r>
        <w:r w:rsidRPr="00A967A4">
          <w:t xml:space="preserve"> will be further </w:t>
        </w:r>
        <w:r w:rsidRPr="00A967A4">
          <w:rPr>
            <w:rFonts w:eastAsiaTheme="minorEastAsia" w:hint="eastAsia"/>
            <w:lang w:eastAsia="ko-KR"/>
          </w:rPr>
          <w:t>decided</w:t>
        </w:r>
        <w:r w:rsidRPr="00A967A4">
          <w:t xml:space="preserve"> </w:t>
        </w:r>
        <w:r w:rsidRPr="00A967A4">
          <w:rPr>
            <w:rFonts w:eastAsiaTheme="minorEastAsia" w:hint="eastAsia"/>
            <w:lang w:eastAsia="ko-KR"/>
          </w:rPr>
          <w:t>by</w:t>
        </w:r>
        <w:r w:rsidRPr="00A967A4">
          <w:t xml:space="preserve"> RAN WG3. </w:t>
        </w:r>
      </w:ins>
    </w:p>
    <w:p w14:paraId="761E61AC" w14:textId="77777777" w:rsidR="00A967A4" w:rsidRPr="00A967A4" w:rsidRDefault="00A967A4" w:rsidP="00A967A4">
      <w:pPr>
        <w:ind w:left="568" w:hanging="284"/>
        <w:rPr>
          <w:ins w:id="48" w:author="Nokia" w:date="2024-10-01T23:23:00Z" w16du:dateUtc="2024-10-01T14:23:00Z"/>
          <w:rFonts w:eastAsiaTheme="minorEastAsia"/>
          <w:color w:val="auto"/>
          <w:lang w:val="en-US" w:eastAsia="ko-KR"/>
        </w:rPr>
      </w:pPr>
      <w:ins w:id="49" w:author="Nokia" w:date="2024-10-01T23:23:00Z" w16du:dateUtc="2024-10-01T14:23:00Z">
        <w:r w:rsidRPr="00A967A4">
          <w:rPr>
            <w:rFonts w:eastAsiaTheme="minorEastAsia"/>
            <w:color w:val="auto"/>
            <w:lang w:val="en-US" w:eastAsia="ko-KR"/>
          </w:rPr>
          <w:t>-</w:t>
        </w:r>
        <w:r w:rsidRPr="00A967A4">
          <w:rPr>
            <w:rFonts w:eastAsiaTheme="minorEastAsia"/>
            <w:color w:val="auto"/>
            <w:lang w:val="en-US" w:eastAsia="ko-KR"/>
          </w:rPr>
          <w:tab/>
          <w:t xml:space="preserve">The new </w:t>
        </w:r>
        <w:r w:rsidRPr="00A967A4">
          <w:rPr>
            <w:rFonts w:eastAsiaTheme="minorEastAsia" w:hint="eastAsia"/>
            <w:color w:val="auto"/>
            <w:lang w:val="en-US" w:eastAsia="ko-KR"/>
          </w:rPr>
          <w:t>core network function</w:t>
        </w:r>
        <w:r w:rsidRPr="00A967A4">
          <w:rPr>
            <w:rFonts w:eastAsiaTheme="minorEastAsia"/>
            <w:color w:val="auto"/>
            <w:lang w:val="en-US" w:eastAsia="ko-KR"/>
          </w:rPr>
          <w:t xml:space="preserve"> creates and maintains a binding table that indicates the association information between the AIoT devices and their UE reader(s) </w:t>
        </w:r>
        <w:proofErr w:type="gramStart"/>
        <w:r w:rsidRPr="00A967A4">
          <w:rPr>
            <w:rFonts w:eastAsiaTheme="minorEastAsia"/>
            <w:color w:val="auto"/>
            <w:lang w:val="en-US" w:eastAsia="ko-KR"/>
          </w:rPr>
          <w:t>in order to</w:t>
        </w:r>
        <w:proofErr w:type="gramEnd"/>
        <w:r w:rsidRPr="00A967A4">
          <w:rPr>
            <w:rFonts w:eastAsiaTheme="minorEastAsia"/>
            <w:color w:val="auto"/>
            <w:lang w:val="en-US" w:eastAsia="ko-KR"/>
          </w:rPr>
          <w:t xml:space="preserve"> avoid performing the UE selection procedure each time the 5GC receives the AIoT request for the same AIoT devices. </w:t>
        </w:r>
      </w:ins>
    </w:p>
    <w:p w14:paraId="0695EF89" w14:textId="77777777" w:rsidR="00A967A4" w:rsidRPr="001A6EC7" w:rsidRDefault="00A967A4" w:rsidP="00A967A4">
      <w:pPr>
        <w:ind w:left="568" w:hanging="284"/>
        <w:rPr>
          <w:ins w:id="50" w:author="Nokia" w:date="2024-10-01T23:23:00Z" w16du:dateUtc="2024-10-01T14:23:00Z"/>
          <w:rFonts w:eastAsiaTheme="minorEastAsia"/>
          <w:color w:val="auto"/>
          <w:lang w:val="en-US" w:eastAsia="ko-KR"/>
        </w:rPr>
      </w:pPr>
      <w:ins w:id="51" w:author="Nokia" w:date="2024-10-01T23:23:00Z" w16du:dateUtc="2024-10-01T14:23:00Z">
        <w:r w:rsidRPr="00A967A4">
          <w:rPr>
            <w:rFonts w:eastAsiaTheme="minorEastAsia"/>
            <w:color w:val="auto"/>
            <w:lang w:val="en-US" w:eastAsia="ko-KR"/>
          </w:rPr>
          <w:t>-</w:t>
        </w:r>
        <w:r w:rsidRPr="00A967A4">
          <w:rPr>
            <w:rFonts w:eastAsiaTheme="minorEastAsia"/>
            <w:color w:val="auto"/>
            <w:lang w:val="en-US" w:eastAsia="ko-KR"/>
          </w:rPr>
          <w:tab/>
          <w:t xml:space="preserve">The UE reader(s) forwards the data read from the AIoT devices to the </w:t>
        </w:r>
        <w:r w:rsidRPr="00A967A4">
          <w:rPr>
            <w:rFonts w:eastAsiaTheme="minorEastAsia" w:hint="eastAsia"/>
            <w:color w:val="auto"/>
            <w:lang w:val="en-US" w:eastAsia="ko-KR"/>
          </w:rPr>
          <w:t>new core network function</w:t>
        </w:r>
        <w:r w:rsidRPr="00A967A4">
          <w:rPr>
            <w:rFonts w:eastAsiaTheme="minorEastAsia"/>
            <w:color w:val="auto"/>
            <w:lang w:val="en-US" w:eastAsia="ko-KR"/>
          </w:rPr>
          <w:t xml:space="preserve">, over either CP or </w:t>
        </w:r>
        <w:r w:rsidRPr="00A967A4">
          <w:rPr>
            <w:rFonts w:eastAsiaTheme="minorEastAsia"/>
            <w:color w:val="auto"/>
            <w:lang w:val="en-US" w:eastAsia="ko-KR"/>
            <w:rPrChange w:id="52" w:author="Nokia" w:date="2024-10-01T23:24:00Z" w16du:dateUtc="2024-10-01T14:24:00Z">
              <w:rPr>
                <w:rFonts w:eastAsiaTheme="minorEastAsia"/>
                <w:color w:val="auto"/>
                <w:highlight w:val="yellow"/>
                <w:lang w:val="en-US" w:eastAsia="ko-KR"/>
              </w:rPr>
            </w:rPrChange>
          </w:rPr>
          <w:t>UP path</w:t>
        </w:r>
        <w:r w:rsidRPr="00A967A4">
          <w:rPr>
            <w:rFonts w:eastAsiaTheme="minorEastAsia"/>
            <w:color w:val="auto"/>
            <w:lang w:val="en-US" w:eastAsia="ko-KR"/>
          </w:rPr>
          <w:t xml:space="preserve">. The UL data forwarding method is determined by the new </w:t>
        </w:r>
        <w:r w:rsidRPr="00A967A4">
          <w:rPr>
            <w:rFonts w:eastAsiaTheme="minorEastAsia" w:hint="eastAsia"/>
            <w:color w:val="auto"/>
            <w:lang w:val="en-US" w:eastAsia="ko-KR"/>
          </w:rPr>
          <w:t>core network function</w:t>
        </w:r>
        <w:r w:rsidRPr="00A967A4">
          <w:rPr>
            <w:rFonts w:eastAsiaTheme="minorEastAsia"/>
            <w:color w:val="auto"/>
            <w:lang w:val="en-US" w:eastAsia="ko-KR"/>
          </w:rPr>
          <w:t>, considering the UE’s capability and the application requirements (e.g., aggregated data volume, latency, communication frequency)</w:t>
        </w:r>
      </w:ins>
    </w:p>
    <w:p w14:paraId="41130B8C" w14:textId="77777777" w:rsidR="00A967A4" w:rsidRPr="001A6EC7" w:rsidRDefault="00A967A4" w:rsidP="00A967A4">
      <w:pPr>
        <w:ind w:left="568" w:hanging="284"/>
        <w:rPr>
          <w:ins w:id="53" w:author="Nokia" w:date="2024-10-01T23:23:00Z" w16du:dateUtc="2024-10-01T14:23:00Z"/>
          <w:rFonts w:eastAsiaTheme="minorEastAsia"/>
          <w:color w:val="auto"/>
          <w:lang w:val="en-US" w:eastAsia="ko-KR"/>
        </w:rPr>
      </w:pPr>
      <w:ins w:id="54" w:author="Nokia" w:date="2024-10-01T23:23:00Z" w16du:dateUtc="2024-10-01T14:23:00Z">
        <w:r w:rsidRPr="001A6EC7">
          <w:rPr>
            <w:rFonts w:eastAsiaTheme="minorEastAsia"/>
            <w:color w:val="auto"/>
            <w:lang w:val="en-US" w:eastAsia="ko-KR"/>
          </w:rPr>
          <w:t>-</w:t>
        </w:r>
        <w:r w:rsidRPr="001A6EC7">
          <w:rPr>
            <w:rFonts w:eastAsiaTheme="minorEastAsia"/>
            <w:color w:val="auto"/>
            <w:lang w:val="en-US" w:eastAsia="ko-KR"/>
          </w:rPr>
          <w:tab/>
          <w:t>The data read from the AIoT devices can be aggregated by the UE reader(s)</w:t>
        </w:r>
        <w:r>
          <w:rPr>
            <w:rFonts w:eastAsiaTheme="minorEastAsia" w:hint="eastAsia"/>
            <w:color w:val="auto"/>
            <w:lang w:val="en-US" w:eastAsia="ko-KR"/>
          </w:rPr>
          <w:t>, the gNB</w:t>
        </w:r>
        <w:r w:rsidRPr="001A6EC7">
          <w:rPr>
            <w:rFonts w:eastAsiaTheme="minorEastAsia"/>
            <w:color w:val="auto"/>
            <w:lang w:val="en-US" w:eastAsia="ko-KR"/>
          </w:rPr>
          <w:t xml:space="preserve"> and/or the new </w:t>
        </w:r>
        <w:r>
          <w:rPr>
            <w:rFonts w:eastAsiaTheme="minorEastAsia" w:hint="eastAsia"/>
            <w:color w:val="auto"/>
            <w:lang w:val="en-US" w:eastAsia="ko-KR"/>
          </w:rPr>
          <w:t>core network function</w:t>
        </w:r>
        <w:r w:rsidRPr="001A6EC7">
          <w:rPr>
            <w:rFonts w:eastAsiaTheme="minorEastAsia"/>
            <w:color w:val="auto"/>
            <w:lang w:val="en-US" w:eastAsia="ko-KR"/>
          </w:rPr>
          <w:t xml:space="preserve"> before responding to the consumer AF.</w:t>
        </w:r>
      </w:ins>
    </w:p>
    <w:p w14:paraId="12AEDD38" w14:textId="77777777" w:rsidR="00A967A4" w:rsidRPr="001679D8" w:rsidRDefault="00A967A4" w:rsidP="00A967A4">
      <w:pPr>
        <w:ind w:left="568" w:hanging="284"/>
        <w:rPr>
          <w:ins w:id="55" w:author="Nokia" w:date="2024-10-01T23:23:00Z" w16du:dateUtc="2024-10-01T14:23:00Z"/>
          <w:rFonts w:eastAsiaTheme="minorEastAsia"/>
          <w:color w:val="auto"/>
          <w:lang w:val="en-US" w:eastAsia="ko-KR"/>
        </w:rPr>
      </w:pPr>
      <w:ins w:id="56" w:author="Nokia" w:date="2024-10-01T23:23:00Z" w16du:dateUtc="2024-10-01T14:23:00Z">
        <w:r w:rsidRPr="001A6EC7">
          <w:rPr>
            <w:rFonts w:eastAsiaTheme="minorEastAsia"/>
            <w:color w:val="auto"/>
            <w:lang w:val="en-US" w:eastAsia="ko-KR"/>
          </w:rPr>
          <w:t>-</w:t>
        </w:r>
        <w:r w:rsidRPr="001A6EC7">
          <w:rPr>
            <w:rFonts w:eastAsiaTheme="minorEastAsia"/>
            <w:color w:val="auto"/>
            <w:lang w:val="en-US" w:eastAsia="ko-KR"/>
          </w:rPr>
          <w:tab/>
          <w:t>The selected UE(s) is configured with the necessary information for communicating with the AIoT devices and the CN, including the UE role, U</w:t>
        </w:r>
        <w:r>
          <w:rPr>
            <w:rFonts w:eastAsiaTheme="minorEastAsia" w:hint="eastAsia"/>
            <w:color w:val="auto"/>
            <w:lang w:val="en-US" w:eastAsia="ko-KR"/>
          </w:rPr>
          <w:t>L</w:t>
        </w:r>
        <w:r w:rsidRPr="001A6EC7">
          <w:rPr>
            <w:rFonts w:eastAsiaTheme="minorEastAsia"/>
            <w:color w:val="auto"/>
            <w:lang w:val="en-US" w:eastAsia="ko-KR"/>
          </w:rPr>
          <w:t xml:space="preserve"> data forwarding method, aggregation policy, target reporting destination.</w:t>
        </w:r>
      </w:ins>
    </w:p>
    <w:p w14:paraId="59695B46" w14:textId="77777777" w:rsidR="00A967A4" w:rsidRPr="00102B2A" w:rsidRDefault="00A967A4" w:rsidP="00A967A4">
      <w:pPr>
        <w:pStyle w:val="EditorsNote"/>
        <w:ind w:left="0" w:firstLine="0"/>
        <w:rPr>
          <w:ins w:id="57" w:author="Nokia" w:date="2024-10-01T23:23:00Z" w16du:dateUtc="2024-10-01T14:23:00Z"/>
          <w:rFonts w:eastAsiaTheme="minorEastAsia"/>
          <w:lang w:val="en-US" w:eastAsia="ko-KR"/>
        </w:rPr>
      </w:pPr>
      <w:ins w:id="58" w:author="Nokia" w:date="2024-10-01T23:23:00Z" w16du:dateUtc="2024-10-01T14:23:00Z">
        <w:r w:rsidRPr="00BC7ECE">
          <w:rPr>
            <w:rFonts w:eastAsia="SimSun"/>
          </w:rPr>
          <w:t>Editor</w:t>
        </w:r>
        <w:r w:rsidRPr="00BC7ECE">
          <w:t>'</w:t>
        </w:r>
        <w:r w:rsidRPr="00BC7ECE">
          <w:rPr>
            <w:rFonts w:eastAsia="SimSun"/>
          </w:rPr>
          <w:t>s note:</w:t>
        </w:r>
        <w:r w:rsidRPr="00BC7ECE">
          <w:tab/>
        </w:r>
        <w:r>
          <w:rPr>
            <w:rFonts w:eastAsiaTheme="minorEastAsia" w:hint="eastAsia"/>
            <w:lang w:eastAsia="ko-KR"/>
          </w:rPr>
          <w:t>Additional conclusions are FFS</w:t>
        </w:r>
        <w:r w:rsidRPr="00BC7ECE">
          <w:t>.</w:t>
        </w:r>
      </w:ins>
    </w:p>
    <w:p w14:paraId="353E5719" w14:textId="77777777" w:rsidR="00DA3174" w:rsidRPr="004A33CC" w:rsidRDefault="00DA3174" w:rsidP="00DA3174">
      <w:pPr>
        <w:pStyle w:val="B1"/>
        <w:rPr>
          <w:bCs/>
          <w:noProof/>
          <w:lang w:val="en-US" w:eastAsia="zh-CN"/>
        </w:rPr>
      </w:pPr>
    </w:p>
    <w:p w14:paraId="7D1188D9" w14:textId="77777777" w:rsidR="0038132A" w:rsidRDefault="0038132A" w:rsidP="0038132A">
      <w:pPr>
        <w:rPr>
          <w:noProof/>
        </w:rPr>
      </w:pPr>
    </w:p>
    <w:p w14:paraId="24BBF8A6" w14:textId="77777777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1"/>
    <w:p w14:paraId="2902D442" w14:textId="77777777" w:rsidR="0038132A" w:rsidRPr="001B6EFC" w:rsidRDefault="0038132A" w:rsidP="005C2ED9">
      <w:pPr>
        <w:keepLines/>
        <w:ind w:left="1135" w:hanging="851"/>
        <w:rPr>
          <w:rFonts w:eastAsia="DengXian"/>
          <w:color w:val="FF0000"/>
        </w:rPr>
      </w:pPr>
    </w:p>
    <w:sectPr w:rsidR="0038132A" w:rsidRPr="001B6EFC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EDC805" w14:textId="77777777" w:rsidR="00BB77AF" w:rsidRDefault="00BB77AF">
      <w:pPr>
        <w:spacing w:after="0"/>
      </w:pPr>
      <w:r>
        <w:separator/>
      </w:r>
    </w:p>
  </w:endnote>
  <w:endnote w:type="continuationSeparator" w:id="0">
    <w:p w14:paraId="6963A706" w14:textId="77777777" w:rsidR="00BB77AF" w:rsidRDefault="00BB77AF">
      <w:pPr>
        <w:spacing w:after="0"/>
      </w:pPr>
      <w:r>
        <w:continuationSeparator/>
      </w:r>
    </w:p>
  </w:endnote>
  <w:endnote w:type="continuationNotice" w:id="1">
    <w:p w14:paraId="69B2AFD3" w14:textId="77777777" w:rsidR="005E40A8" w:rsidRDefault="005E40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4587D" w14:textId="77777777" w:rsidR="005C2ED9" w:rsidRDefault="005C2ED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A38203" w14:textId="77777777" w:rsidR="005C2ED9" w:rsidRDefault="005C2ED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BF7553" w14:textId="77777777" w:rsidR="005C2ED9" w:rsidRDefault="005C2E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35A942" w14:textId="77777777" w:rsidR="00BB77AF" w:rsidRDefault="00BB77AF">
      <w:pPr>
        <w:spacing w:after="0"/>
      </w:pPr>
      <w:r>
        <w:separator/>
      </w:r>
    </w:p>
  </w:footnote>
  <w:footnote w:type="continuationSeparator" w:id="0">
    <w:p w14:paraId="020A8D1F" w14:textId="77777777" w:rsidR="00BB77AF" w:rsidRDefault="00BB77AF">
      <w:pPr>
        <w:spacing w:after="0"/>
      </w:pPr>
      <w:r>
        <w:continuationSeparator/>
      </w:r>
    </w:p>
  </w:footnote>
  <w:footnote w:type="continuationNotice" w:id="1">
    <w:p w14:paraId="1A35995B" w14:textId="77777777" w:rsidR="005E40A8" w:rsidRDefault="005E40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234FD" w14:textId="77777777" w:rsidR="005C2ED9" w:rsidRDefault="005C2ED9"/>
  <w:p w14:paraId="5F67BE4D" w14:textId="77777777" w:rsidR="005C2ED9" w:rsidRDefault="005C2E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1A83B6" w14:textId="77777777" w:rsidR="005C2ED9" w:rsidRPr="0091233D" w:rsidRDefault="005C2ED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23BCF62" w14:textId="77777777" w:rsidR="005C2ED9" w:rsidRPr="0091233D" w:rsidRDefault="005C2ED9" w:rsidP="002F6B9B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8FBC84" w14:textId="77777777" w:rsidR="005C2ED9" w:rsidRPr="0091233D" w:rsidRDefault="005C2ED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E3DDB"/>
    <w:multiLevelType w:val="hybridMultilevel"/>
    <w:tmpl w:val="C76E3DC4"/>
    <w:lvl w:ilvl="0" w:tplc="D7CADDE8"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84CED"/>
    <w:multiLevelType w:val="hybridMultilevel"/>
    <w:tmpl w:val="D7FA53B6"/>
    <w:lvl w:ilvl="0" w:tplc="FBBAAA3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1189A"/>
    <w:multiLevelType w:val="hybridMultilevel"/>
    <w:tmpl w:val="20D8874A"/>
    <w:lvl w:ilvl="0" w:tplc="EC2029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99B03C0"/>
    <w:multiLevelType w:val="hybridMultilevel"/>
    <w:tmpl w:val="1FAA1DFA"/>
    <w:lvl w:ilvl="0" w:tplc="2DE4E33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33645"/>
    <w:multiLevelType w:val="hybridMultilevel"/>
    <w:tmpl w:val="ACF83DE6"/>
    <w:lvl w:ilvl="0" w:tplc="F3500BDE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C31E3"/>
    <w:multiLevelType w:val="hybridMultilevel"/>
    <w:tmpl w:val="FC90EE6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22491"/>
    <w:multiLevelType w:val="hybridMultilevel"/>
    <w:tmpl w:val="32C87DB2"/>
    <w:lvl w:ilvl="0" w:tplc="715A016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1160574"/>
    <w:multiLevelType w:val="hybridMultilevel"/>
    <w:tmpl w:val="C986B6C6"/>
    <w:lvl w:ilvl="0" w:tplc="FDB248F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880B74"/>
    <w:multiLevelType w:val="hybridMultilevel"/>
    <w:tmpl w:val="8B525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63268"/>
    <w:multiLevelType w:val="hybridMultilevel"/>
    <w:tmpl w:val="339683A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C4C49"/>
    <w:multiLevelType w:val="hybridMultilevel"/>
    <w:tmpl w:val="AD540ED0"/>
    <w:lvl w:ilvl="0" w:tplc="EB828B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5A34F5"/>
    <w:multiLevelType w:val="hybridMultilevel"/>
    <w:tmpl w:val="47B68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103D6"/>
    <w:multiLevelType w:val="hybridMultilevel"/>
    <w:tmpl w:val="70303FDC"/>
    <w:lvl w:ilvl="0" w:tplc="88D84D4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88D84D46">
      <w:start w:val="6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2B7C20"/>
    <w:multiLevelType w:val="hybridMultilevel"/>
    <w:tmpl w:val="14BE10DC"/>
    <w:lvl w:ilvl="0" w:tplc="FBBAAA36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68C1CBB"/>
    <w:multiLevelType w:val="hybridMultilevel"/>
    <w:tmpl w:val="0EE839AE"/>
    <w:lvl w:ilvl="0" w:tplc="49605F8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46B43762"/>
    <w:multiLevelType w:val="hybridMultilevel"/>
    <w:tmpl w:val="D00C1AF8"/>
    <w:lvl w:ilvl="0" w:tplc="E66A0D8C">
      <w:start w:val="1"/>
      <w:numFmt w:val="decimal"/>
      <w:lvlText w:val="%1."/>
      <w:lvlJc w:val="left"/>
      <w:pPr>
        <w:ind w:left="107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B5F3E89"/>
    <w:multiLevelType w:val="hybridMultilevel"/>
    <w:tmpl w:val="8B26C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306C93"/>
    <w:multiLevelType w:val="hybridMultilevel"/>
    <w:tmpl w:val="DBDC18C4"/>
    <w:lvl w:ilvl="0" w:tplc="2166A7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06198A"/>
    <w:multiLevelType w:val="hybridMultilevel"/>
    <w:tmpl w:val="86A015C6"/>
    <w:lvl w:ilvl="0" w:tplc="64825FE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042479"/>
    <w:multiLevelType w:val="hybridMultilevel"/>
    <w:tmpl w:val="EAD0C7D4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0" w15:restartNumberingAfterBreak="0">
    <w:nsid w:val="6714448B"/>
    <w:multiLevelType w:val="hybridMultilevel"/>
    <w:tmpl w:val="72C0C93C"/>
    <w:lvl w:ilvl="0" w:tplc="FBBAAA3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5E4DEB"/>
    <w:multiLevelType w:val="hybridMultilevel"/>
    <w:tmpl w:val="5FC803E6"/>
    <w:lvl w:ilvl="0" w:tplc="A58EE25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483736"/>
    <w:multiLevelType w:val="hybridMultilevel"/>
    <w:tmpl w:val="F716A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5013CE"/>
    <w:multiLevelType w:val="hybridMultilevel"/>
    <w:tmpl w:val="F402B91C"/>
    <w:lvl w:ilvl="0" w:tplc="EC2029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461240"/>
    <w:multiLevelType w:val="hybridMultilevel"/>
    <w:tmpl w:val="2D98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4A61EC"/>
    <w:multiLevelType w:val="hybridMultilevel"/>
    <w:tmpl w:val="7812DAD4"/>
    <w:lvl w:ilvl="0" w:tplc="B644BCBE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30633362">
    <w:abstractNumId w:val="3"/>
  </w:num>
  <w:num w:numId="2" w16cid:durableId="130757340">
    <w:abstractNumId w:val="21"/>
  </w:num>
  <w:num w:numId="3" w16cid:durableId="1576084102">
    <w:abstractNumId w:val="4"/>
  </w:num>
  <w:num w:numId="4" w16cid:durableId="1070738748">
    <w:abstractNumId w:val="24"/>
  </w:num>
  <w:num w:numId="5" w16cid:durableId="733085804">
    <w:abstractNumId w:val="9"/>
  </w:num>
  <w:num w:numId="6" w16cid:durableId="1496917471">
    <w:abstractNumId w:val="5"/>
  </w:num>
  <w:num w:numId="7" w16cid:durableId="1727752841">
    <w:abstractNumId w:val="0"/>
  </w:num>
  <w:num w:numId="8" w16cid:durableId="596862759">
    <w:abstractNumId w:val="15"/>
  </w:num>
  <w:num w:numId="9" w16cid:durableId="1334338541">
    <w:abstractNumId w:val="23"/>
  </w:num>
  <w:num w:numId="10" w16cid:durableId="941692267">
    <w:abstractNumId w:val="2"/>
  </w:num>
  <w:num w:numId="11" w16cid:durableId="1931542714">
    <w:abstractNumId w:val="25"/>
  </w:num>
  <w:num w:numId="12" w16cid:durableId="835727199">
    <w:abstractNumId w:val="14"/>
  </w:num>
  <w:num w:numId="13" w16cid:durableId="1759130465">
    <w:abstractNumId w:val="19"/>
  </w:num>
  <w:num w:numId="14" w16cid:durableId="40908243">
    <w:abstractNumId w:val="6"/>
  </w:num>
  <w:num w:numId="15" w16cid:durableId="854273442">
    <w:abstractNumId w:val="10"/>
  </w:num>
  <w:num w:numId="16" w16cid:durableId="1756978711">
    <w:abstractNumId w:val="17"/>
  </w:num>
  <w:num w:numId="17" w16cid:durableId="755440601">
    <w:abstractNumId w:val="7"/>
  </w:num>
  <w:num w:numId="18" w16cid:durableId="955718351">
    <w:abstractNumId w:val="12"/>
  </w:num>
  <w:num w:numId="19" w16cid:durableId="205143214">
    <w:abstractNumId w:val="18"/>
  </w:num>
  <w:num w:numId="20" w16cid:durableId="84696834">
    <w:abstractNumId w:val="11"/>
  </w:num>
  <w:num w:numId="21" w16cid:durableId="1910184973">
    <w:abstractNumId w:val="16"/>
  </w:num>
  <w:num w:numId="22" w16cid:durableId="1801528950">
    <w:abstractNumId w:val="8"/>
  </w:num>
  <w:num w:numId="23" w16cid:durableId="14662685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6062728">
    <w:abstractNumId w:val="13"/>
  </w:num>
  <w:num w:numId="25" w16cid:durableId="227809560">
    <w:abstractNumId w:val="1"/>
  </w:num>
  <w:num w:numId="26" w16cid:durableId="201229766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bordersDoNotSurroundHeader/>
  <w:bordersDoNotSurroundFooter/>
  <w:proofState w:grammar="clean"/>
  <w:defaultTabStop w:val="720"/>
  <w:characterSpacingControl w:val="doNotCompress"/>
  <w:hdrShapeDefaults>
    <o:shapedefaults v:ext="edit" spidmax="7372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41"/>
    <w:rsid w:val="00000FE3"/>
    <w:rsid w:val="00004166"/>
    <w:rsid w:val="00030327"/>
    <w:rsid w:val="0003612B"/>
    <w:rsid w:val="00046D94"/>
    <w:rsid w:val="00060827"/>
    <w:rsid w:val="00063B9C"/>
    <w:rsid w:val="00064174"/>
    <w:rsid w:val="0009266F"/>
    <w:rsid w:val="00096627"/>
    <w:rsid w:val="000A7B7E"/>
    <w:rsid w:val="000C01AA"/>
    <w:rsid w:val="000C790F"/>
    <w:rsid w:val="000D014A"/>
    <w:rsid w:val="000D3A42"/>
    <w:rsid w:val="0012363A"/>
    <w:rsid w:val="00130B3F"/>
    <w:rsid w:val="001315B4"/>
    <w:rsid w:val="00135E7B"/>
    <w:rsid w:val="00157F9C"/>
    <w:rsid w:val="001679D8"/>
    <w:rsid w:val="00171B7D"/>
    <w:rsid w:val="00181831"/>
    <w:rsid w:val="001A2D39"/>
    <w:rsid w:val="001A6EC7"/>
    <w:rsid w:val="001D561A"/>
    <w:rsid w:val="001D5B76"/>
    <w:rsid w:val="00203A52"/>
    <w:rsid w:val="002423B7"/>
    <w:rsid w:val="002561F3"/>
    <w:rsid w:val="00263B1E"/>
    <w:rsid w:val="002827DA"/>
    <w:rsid w:val="002A58DC"/>
    <w:rsid w:val="002B5F9F"/>
    <w:rsid w:val="002C3F52"/>
    <w:rsid w:val="002D2016"/>
    <w:rsid w:val="002D5858"/>
    <w:rsid w:val="002E280F"/>
    <w:rsid w:val="002F52B7"/>
    <w:rsid w:val="002F5566"/>
    <w:rsid w:val="002F6B9B"/>
    <w:rsid w:val="003206F0"/>
    <w:rsid w:val="003279FF"/>
    <w:rsid w:val="003327C8"/>
    <w:rsid w:val="00335434"/>
    <w:rsid w:val="003401D0"/>
    <w:rsid w:val="00345D86"/>
    <w:rsid w:val="00357C02"/>
    <w:rsid w:val="0036019C"/>
    <w:rsid w:val="00367340"/>
    <w:rsid w:val="0038132A"/>
    <w:rsid w:val="00390283"/>
    <w:rsid w:val="00394735"/>
    <w:rsid w:val="003C2EDE"/>
    <w:rsid w:val="003D2F9C"/>
    <w:rsid w:val="003D47B5"/>
    <w:rsid w:val="003D6FF3"/>
    <w:rsid w:val="003F1C6F"/>
    <w:rsid w:val="00406517"/>
    <w:rsid w:val="004154D2"/>
    <w:rsid w:val="00421ADF"/>
    <w:rsid w:val="00421E87"/>
    <w:rsid w:val="00427857"/>
    <w:rsid w:val="004336C2"/>
    <w:rsid w:val="004471CA"/>
    <w:rsid w:val="00464FD0"/>
    <w:rsid w:val="00470C32"/>
    <w:rsid w:val="00474996"/>
    <w:rsid w:val="004A33CC"/>
    <w:rsid w:val="004B4CA2"/>
    <w:rsid w:val="004D4554"/>
    <w:rsid w:val="004F450E"/>
    <w:rsid w:val="00514C07"/>
    <w:rsid w:val="00544ABE"/>
    <w:rsid w:val="00551152"/>
    <w:rsid w:val="00554840"/>
    <w:rsid w:val="0059455D"/>
    <w:rsid w:val="00594D4E"/>
    <w:rsid w:val="005B64D8"/>
    <w:rsid w:val="005C2ED9"/>
    <w:rsid w:val="005E3842"/>
    <w:rsid w:val="005E40A8"/>
    <w:rsid w:val="005F24CC"/>
    <w:rsid w:val="00603611"/>
    <w:rsid w:val="00604F19"/>
    <w:rsid w:val="006114BA"/>
    <w:rsid w:val="00625A6B"/>
    <w:rsid w:val="00631551"/>
    <w:rsid w:val="006319D4"/>
    <w:rsid w:val="00642780"/>
    <w:rsid w:val="00657F4D"/>
    <w:rsid w:val="006A5B8E"/>
    <w:rsid w:val="006B03AF"/>
    <w:rsid w:val="006D66D7"/>
    <w:rsid w:val="00705604"/>
    <w:rsid w:val="0071701D"/>
    <w:rsid w:val="00745FC6"/>
    <w:rsid w:val="0075663F"/>
    <w:rsid w:val="007739A7"/>
    <w:rsid w:val="00792A68"/>
    <w:rsid w:val="0079448B"/>
    <w:rsid w:val="00794773"/>
    <w:rsid w:val="007C2668"/>
    <w:rsid w:val="007D7FA1"/>
    <w:rsid w:val="007E1D48"/>
    <w:rsid w:val="007E4583"/>
    <w:rsid w:val="008115C9"/>
    <w:rsid w:val="00820664"/>
    <w:rsid w:val="00824CCC"/>
    <w:rsid w:val="00844319"/>
    <w:rsid w:val="00852369"/>
    <w:rsid w:val="0085385E"/>
    <w:rsid w:val="008552AB"/>
    <w:rsid w:val="0088565F"/>
    <w:rsid w:val="0089740A"/>
    <w:rsid w:val="008A0800"/>
    <w:rsid w:val="008B7716"/>
    <w:rsid w:val="008B7D2A"/>
    <w:rsid w:val="008C5660"/>
    <w:rsid w:val="008C675B"/>
    <w:rsid w:val="008C68D4"/>
    <w:rsid w:val="008D27CC"/>
    <w:rsid w:val="008E2C8E"/>
    <w:rsid w:val="008E3FF3"/>
    <w:rsid w:val="008E4726"/>
    <w:rsid w:val="00910FB1"/>
    <w:rsid w:val="00925355"/>
    <w:rsid w:val="0094506A"/>
    <w:rsid w:val="009471C8"/>
    <w:rsid w:val="00951B3C"/>
    <w:rsid w:val="00956698"/>
    <w:rsid w:val="00963B70"/>
    <w:rsid w:val="00963F00"/>
    <w:rsid w:val="009A027A"/>
    <w:rsid w:val="009B187A"/>
    <w:rsid w:val="009B7BC0"/>
    <w:rsid w:val="009C7D63"/>
    <w:rsid w:val="009D7172"/>
    <w:rsid w:val="009E302F"/>
    <w:rsid w:val="009F6257"/>
    <w:rsid w:val="00A01F41"/>
    <w:rsid w:val="00A0305B"/>
    <w:rsid w:val="00A0322F"/>
    <w:rsid w:val="00A04654"/>
    <w:rsid w:val="00A04FE8"/>
    <w:rsid w:val="00A26742"/>
    <w:rsid w:val="00A3495B"/>
    <w:rsid w:val="00A34DF0"/>
    <w:rsid w:val="00A4185D"/>
    <w:rsid w:val="00A47AFC"/>
    <w:rsid w:val="00A56548"/>
    <w:rsid w:val="00A71A86"/>
    <w:rsid w:val="00A967A4"/>
    <w:rsid w:val="00A96A12"/>
    <w:rsid w:val="00AA105E"/>
    <w:rsid w:val="00AC1C71"/>
    <w:rsid w:val="00AC1D4E"/>
    <w:rsid w:val="00AD1233"/>
    <w:rsid w:val="00AD45EC"/>
    <w:rsid w:val="00AE0975"/>
    <w:rsid w:val="00AE2D49"/>
    <w:rsid w:val="00B04BB7"/>
    <w:rsid w:val="00B30A2F"/>
    <w:rsid w:val="00B50231"/>
    <w:rsid w:val="00B52872"/>
    <w:rsid w:val="00B579BE"/>
    <w:rsid w:val="00B61E6A"/>
    <w:rsid w:val="00B75197"/>
    <w:rsid w:val="00B77297"/>
    <w:rsid w:val="00BA41A0"/>
    <w:rsid w:val="00BA4488"/>
    <w:rsid w:val="00BA466B"/>
    <w:rsid w:val="00BB77AF"/>
    <w:rsid w:val="00BC55EA"/>
    <w:rsid w:val="00BD4E55"/>
    <w:rsid w:val="00C06F35"/>
    <w:rsid w:val="00C17285"/>
    <w:rsid w:val="00C5120F"/>
    <w:rsid w:val="00C53B2B"/>
    <w:rsid w:val="00C65629"/>
    <w:rsid w:val="00C7040D"/>
    <w:rsid w:val="00C7362A"/>
    <w:rsid w:val="00C87581"/>
    <w:rsid w:val="00CA3FF8"/>
    <w:rsid w:val="00CC56BC"/>
    <w:rsid w:val="00CD045A"/>
    <w:rsid w:val="00CD0E5E"/>
    <w:rsid w:val="00CE31BD"/>
    <w:rsid w:val="00D10AEB"/>
    <w:rsid w:val="00D370A7"/>
    <w:rsid w:val="00D70E9D"/>
    <w:rsid w:val="00D92205"/>
    <w:rsid w:val="00DA14EB"/>
    <w:rsid w:val="00DA3174"/>
    <w:rsid w:val="00DC27DF"/>
    <w:rsid w:val="00DC43D1"/>
    <w:rsid w:val="00DD2832"/>
    <w:rsid w:val="00DE00CD"/>
    <w:rsid w:val="00DF23B6"/>
    <w:rsid w:val="00E068C8"/>
    <w:rsid w:val="00E20C8E"/>
    <w:rsid w:val="00E401BF"/>
    <w:rsid w:val="00E44176"/>
    <w:rsid w:val="00E5574A"/>
    <w:rsid w:val="00E6176E"/>
    <w:rsid w:val="00E6566F"/>
    <w:rsid w:val="00E825A3"/>
    <w:rsid w:val="00E93545"/>
    <w:rsid w:val="00EA6164"/>
    <w:rsid w:val="00EA7F2D"/>
    <w:rsid w:val="00EB1BDF"/>
    <w:rsid w:val="00EB7EB4"/>
    <w:rsid w:val="00EC2E9A"/>
    <w:rsid w:val="00EC35A5"/>
    <w:rsid w:val="00EC364F"/>
    <w:rsid w:val="00EE476A"/>
    <w:rsid w:val="00EE6CE3"/>
    <w:rsid w:val="00F10D5C"/>
    <w:rsid w:val="00F15656"/>
    <w:rsid w:val="00F171A0"/>
    <w:rsid w:val="00F476E6"/>
    <w:rsid w:val="00F545D3"/>
    <w:rsid w:val="00F739C2"/>
    <w:rsid w:val="00F803C9"/>
    <w:rsid w:val="00F80AA8"/>
    <w:rsid w:val="00F8170D"/>
    <w:rsid w:val="00FC21D3"/>
    <w:rsid w:val="00FC7751"/>
    <w:rsid w:val="00FD416C"/>
    <w:rsid w:val="00FE4147"/>
    <w:rsid w:val="00FF07C7"/>
    <w:rsid w:val="00FF07DB"/>
    <w:rsid w:val="00FF7902"/>
    <w:rsid w:val="7F90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."/>
  <w:listSeparator w:val=","/>
  <w14:docId w14:val="69701634"/>
  <w15:chartTrackingRefBased/>
  <w15:docId w15:val="{9D29C284-C3AC-49DE-BB74-06DA83CDF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E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next w:val="Normal"/>
    <w:link w:val="Heading1Char"/>
    <w:qFormat/>
    <w:rsid w:val="005C2E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5C2E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C2E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5C2ED9"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2ED9"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5C2ED9"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rsid w:val="005C2ED9"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rsid w:val="005C2ED9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rsid w:val="005C2ED9"/>
    <w:pPr>
      <w:ind w:left="568" w:hanging="284"/>
    </w:pPr>
  </w:style>
  <w:style w:type="paragraph" w:customStyle="1" w:styleId="TF">
    <w:name w:val="TF"/>
    <w:aliases w:val="left"/>
    <w:basedOn w:val="Normal"/>
    <w:link w:val="TFChar"/>
    <w:qFormat/>
    <w:rsid w:val="005C2ED9"/>
    <w:pPr>
      <w:keepLines/>
      <w:spacing w:after="240"/>
      <w:jc w:val="center"/>
    </w:pPr>
    <w:rPr>
      <w:rFonts w:ascii="Arial" w:hAnsi="Arial"/>
      <w:b/>
      <w:lang w:val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5C2ED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NormalWeb">
    <w:name w:val="Normal (Web)"/>
    <w:basedOn w:val="Normal"/>
    <w:uiPriority w:val="99"/>
    <w:unhideWhenUsed/>
    <w:rsid w:val="005C2E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2Char">
    <w:name w:val="B2 Char"/>
    <w:link w:val="B2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TFChar">
    <w:name w:val="TF Char"/>
    <w:link w:val="TF"/>
    <w:qFormat/>
    <w:rsid w:val="005C2ED9"/>
    <w:rPr>
      <w:rFonts w:ascii="Arial" w:eastAsia="Malgun Gothic" w:hAnsi="Arial" w:cs="Times New Roman"/>
      <w:b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sid w:val="005C2ED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ja-JP"/>
      <w14:ligatures w14:val="none"/>
    </w:rPr>
  </w:style>
  <w:style w:type="paragraph" w:styleId="Revision">
    <w:name w:val="Revision"/>
    <w:hidden/>
    <w:uiPriority w:val="99"/>
    <w:semiHidden/>
    <w:rsid w:val="0038132A"/>
    <w:pPr>
      <w:spacing w:after="0" w:line="240" w:lineRule="auto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DC43D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E31BD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rsid w:val="00427857"/>
    <w:rPr>
      <w:sz w:val="16"/>
    </w:rPr>
  </w:style>
  <w:style w:type="paragraph" w:styleId="CommentText">
    <w:name w:val="annotation text"/>
    <w:basedOn w:val="Normal"/>
    <w:link w:val="CommentTextChar"/>
    <w:rsid w:val="00427857"/>
    <w:rPr>
      <w:rFonts w:eastAsia="SimSun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427857"/>
    <w:rPr>
      <w:rFonts w:ascii="Times New Roman" w:eastAsia="SimSu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Bullets Char"/>
    <w:basedOn w:val="DefaultParagraphFont"/>
    <w:link w:val="ListParagraph"/>
    <w:uiPriority w:val="34"/>
    <w:locked/>
    <w:rsid w:val="00427857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aliases w:val="EN"/>
    <w:basedOn w:val="Normal"/>
    <w:link w:val="EditorsNoteChar"/>
    <w:qFormat/>
    <w:rsid w:val="001315B4"/>
    <w:pPr>
      <w:keepLines/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1315B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302F"/>
    <w:rPr>
      <w:rFonts w:eastAsia="Malgun Gothic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302F"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545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545D3"/>
    <w:rPr>
      <w:rFonts w:ascii="Times New Roman" w:eastAsia="Malgun Gothic" w:hAnsi="Times New Roman" w:cs="Times New Roman"/>
      <w:color w:val="000000"/>
      <w:kern w:val="0"/>
      <w:sz w:val="18"/>
      <w:szCs w:val="18"/>
      <w:lang w:val="en-GB" w:eastAsia="ja-JP"/>
      <w14:ligatures w14:val="none"/>
    </w:rPr>
  </w:style>
  <w:style w:type="paragraph" w:customStyle="1" w:styleId="NO">
    <w:name w:val="NO"/>
    <w:basedOn w:val="Normal"/>
    <w:link w:val="NOZchn"/>
    <w:qFormat/>
    <w:rsid w:val="008C675B"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NOZchn">
    <w:name w:val="NO Zchn"/>
    <w:link w:val="NO"/>
    <w:qFormat/>
    <w:rsid w:val="008C675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rsid w:val="00CC56BC"/>
    <w:pPr>
      <w:keepNext/>
      <w:keepLines/>
      <w:spacing w:before="60"/>
      <w:jc w:val="center"/>
    </w:pPr>
    <w:rPr>
      <w:rFonts w:ascii="Arial" w:eastAsia="Times New Roman" w:hAnsi="Arial"/>
      <w:b/>
      <w:color w:val="auto"/>
      <w:lang w:eastAsia="en-GB"/>
    </w:rPr>
  </w:style>
  <w:style w:type="character" w:customStyle="1" w:styleId="THChar">
    <w:name w:val="TH Char"/>
    <w:link w:val="TH"/>
    <w:qFormat/>
    <w:rsid w:val="00CC56BC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5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7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12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337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32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06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85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44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943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3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05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RBI5PAMIO524-1616901215-29768</_dlc_DocId>
    <_dlc_DocIdUrl xmlns="71c5aaf6-e6ce-465b-b873-5148d2a4c105">
      <Url>https://nokia.sharepoint.com/sites/gxp/_layouts/15/DocIdRedir.aspx?ID=RBI5PAMIO524-1616901215-29768</Url>
      <Description>RBI5PAMIO524-1616901215-29768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4630B2-4A0F-4209-9256-A7B1BD548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1AEDED-ACD9-483E-AF76-FA9FE2D8D918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purl.org/dc/terms/"/>
    <ds:schemaRef ds:uri="3f2ce089-3858-4176-9a21-a30f9204848e"/>
    <ds:schemaRef ds:uri="http://schemas.openxmlformats.org/package/2006/metadata/core-properties"/>
    <ds:schemaRef ds:uri="7275bb01-7583-478d-bc14-e839a2dd598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D089EF4-36E3-46E9-9D3D-79CC4FBF754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E209B15-76A0-4B24-8CA8-C87D7E33002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598</Words>
  <Characters>3413</Characters>
  <Application>Microsoft Office Word</Application>
  <DocSecurity>0</DocSecurity>
  <Lines>28</Lines>
  <Paragraphs>8</Paragraphs>
  <ScaleCrop>false</ScaleCrop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Dongjoo</dc:creator>
  <cp:keywords/>
  <dc:description/>
  <cp:lastModifiedBy>Dongjoo</cp:lastModifiedBy>
  <cp:revision>123</cp:revision>
  <dcterms:created xsi:type="dcterms:W3CDTF">2024-02-07T02:23:00Z</dcterms:created>
  <dcterms:modified xsi:type="dcterms:W3CDTF">2024-10-04T04:26:00Z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c5717234-4052-4f1d-b270-26f0632c80ac</vt:lpwstr>
  </property>
  <property fmtid="{D5CDD505-2E9C-101B-9397-08002B2CF9AE}" pid="4" name="MediaServiceImageTags">
    <vt:lpwstr/>
  </property>
</Properties>
</file>